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5F4" w:rsidRDefault="00FF45F4" w:rsidP="00FF45F4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 xml:space="preserve">3GPP TSG-SA3 Meeting </w:t>
      </w:r>
      <w:r w:rsidRPr="00A30A9C">
        <w:rPr>
          <w:b/>
          <w:sz w:val="24"/>
        </w:rPr>
        <w:t>#10</w:t>
      </w:r>
      <w:r w:rsidR="002214F4">
        <w:rPr>
          <w:rFonts w:hint="eastAsia"/>
          <w:b/>
          <w:sz w:val="24"/>
          <w:lang w:eastAsia="zh-CN"/>
        </w:rPr>
        <w:t>3</w:t>
      </w:r>
      <w:r w:rsidRPr="00A30A9C">
        <w:rPr>
          <w:b/>
          <w:noProof/>
          <w:sz w:val="24"/>
        </w:rPr>
        <w:t>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</w:t>
      </w:r>
      <w:r w:rsidR="002A2B54">
        <w:rPr>
          <w:b/>
          <w:i/>
          <w:sz w:val="28"/>
        </w:rPr>
        <w:t>2</w:t>
      </w:r>
      <w:r w:rsidR="002A2B54">
        <w:rPr>
          <w:rFonts w:hint="eastAsia"/>
          <w:b/>
          <w:i/>
          <w:sz w:val="28"/>
          <w:lang w:eastAsia="zh-CN"/>
        </w:rPr>
        <w:t>1</w:t>
      </w:r>
      <w:r w:rsidR="00E67A46">
        <w:rPr>
          <w:b/>
          <w:i/>
          <w:sz w:val="28"/>
          <w:lang w:eastAsia="zh-CN"/>
        </w:rPr>
        <w:t>1831</w:t>
      </w:r>
      <w:bookmarkStart w:id="0" w:name="_GoBack"/>
      <w:bookmarkEnd w:id="0"/>
    </w:p>
    <w:p w:rsidR="00FF45F4" w:rsidRDefault="00FF45F4" w:rsidP="00FF45F4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e-meeting, </w:t>
      </w:r>
      <w:r w:rsidR="002214F4">
        <w:rPr>
          <w:b/>
          <w:noProof/>
          <w:sz w:val="24"/>
        </w:rPr>
        <w:t>17 – 28 May 2021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 xml:space="preserve">                     </w:t>
      </w:r>
      <w:r>
        <w:t>Revision of S3-2</w:t>
      </w:r>
      <w:r>
        <w:rPr>
          <w:rFonts w:hint="eastAsia"/>
          <w:lang w:eastAsia="zh-CN"/>
        </w:rPr>
        <w:t>1</w:t>
      </w:r>
      <w:r>
        <w:t>xxxx</w:t>
      </w:r>
    </w:p>
    <w:p w:rsidR="00557EC3" w:rsidRPr="00FF45F4" w:rsidRDefault="00557E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557EC3" w:rsidRPr="00B079F8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79F8" w:rsidRPr="00B079F8">
        <w:rPr>
          <w:rFonts w:ascii="Arial" w:hAnsi="Arial" w:cs="Arial"/>
          <w:b/>
          <w:lang w:eastAsia="zh-CN"/>
        </w:rPr>
        <w:t>Adding vendor development and product lifecycle processes and test laboratory accreditation into Clause 6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57EC3" w:rsidRDefault="000060A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50A99">
        <w:rPr>
          <w:rFonts w:ascii="Arial" w:hAnsi="Arial" w:hint="eastAsia"/>
          <w:b/>
          <w:lang w:eastAsia="zh-CN"/>
        </w:rPr>
        <w:t>5</w:t>
      </w:r>
      <w:r w:rsidR="007562C0">
        <w:rPr>
          <w:rFonts w:ascii="Arial" w:hAnsi="Arial"/>
          <w:b/>
          <w:lang w:eastAsia="zh-CN"/>
        </w:rPr>
        <w:t>.2</w:t>
      </w:r>
    </w:p>
    <w:p w:rsidR="00557EC3" w:rsidRDefault="000060A4">
      <w:pPr>
        <w:pStyle w:val="1"/>
      </w:pPr>
      <w:r>
        <w:t>1</w:t>
      </w:r>
      <w:r>
        <w:tab/>
        <w:t>Decision/action requested</w:t>
      </w:r>
    </w:p>
    <w:p w:rsidR="00B079F8" w:rsidRDefault="00B079F8" w:rsidP="00B07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15ECA">
        <w:rPr>
          <w:b/>
          <w:i/>
        </w:rPr>
        <w:t xml:space="preserve">This contribution adds </w:t>
      </w:r>
      <w:r w:rsidRPr="00864351">
        <w:rPr>
          <w:b/>
          <w:i/>
        </w:rPr>
        <w:t>vendor development and product lifecycle processes and test laboratory accreditation into Clause 6</w:t>
      </w:r>
      <w:r>
        <w:rPr>
          <w:b/>
          <w:i/>
        </w:rPr>
        <w:t>.</w:t>
      </w:r>
    </w:p>
    <w:p w:rsidR="00B079F8" w:rsidRDefault="00B079F8" w:rsidP="00B079F8">
      <w:pPr>
        <w:pStyle w:val="1"/>
        <w:rPr>
          <w:lang w:eastAsia="zh-CN"/>
        </w:rPr>
      </w:pPr>
      <w:r>
        <w:t>2</w:t>
      </w:r>
      <w:r>
        <w:tab/>
      </w:r>
      <w:r w:rsidRPr="00D16034">
        <w:t>References</w:t>
      </w:r>
    </w:p>
    <w:p w:rsidR="00BE2B87" w:rsidRPr="00BE2B87" w:rsidRDefault="00BE2B87" w:rsidP="00BE2B8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</w:t>
      </w:r>
      <w:r>
        <w:rPr>
          <w:rFonts w:hint="eastAsia"/>
        </w:rPr>
        <w:t>X</w:t>
      </w:r>
      <w:r>
        <w:t>]</w:t>
      </w:r>
      <w:r w:rsidRPr="00EB1D3F">
        <w:t xml:space="preserve"> </w:t>
      </w:r>
      <w:r>
        <w:t xml:space="preserve"> GSMA FS.15: Network Equipment Security Assurance Scheme - Development and</w:t>
      </w:r>
      <w:r>
        <w:rPr>
          <w:rFonts w:hint="eastAsia"/>
        </w:rPr>
        <w:t xml:space="preserve"> </w:t>
      </w:r>
      <w:r>
        <w:t>Lifecycle Assessment Methodology</w:t>
      </w:r>
    </w:p>
    <w:p w:rsidR="00BE2B87" w:rsidRPr="00BE2B87" w:rsidRDefault="00BE2B87" w:rsidP="005D785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</w:t>
      </w:r>
      <w:r w:rsidR="005D7853">
        <w:rPr>
          <w:rFonts w:hint="eastAsia"/>
          <w:lang w:eastAsia="zh-CN"/>
        </w:rPr>
        <w:t>Y</w:t>
      </w:r>
      <w:r>
        <w:t>]</w:t>
      </w:r>
      <w:r w:rsidRPr="00EB1D3F">
        <w:t xml:space="preserve"> </w:t>
      </w:r>
      <w:r>
        <w:t xml:space="preserve"> GSMA FS.1</w:t>
      </w:r>
      <w:r>
        <w:rPr>
          <w:rFonts w:hint="eastAsia"/>
          <w:lang w:eastAsia="zh-CN"/>
        </w:rPr>
        <w:t>6</w:t>
      </w:r>
      <w:r>
        <w:t xml:space="preserve">: </w:t>
      </w:r>
      <w:r w:rsidR="005D7853">
        <w:t>Network Equipment Security Assurance Scheme – Development and</w:t>
      </w:r>
      <w:r w:rsidR="005D7853">
        <w:rPr>
          <w:rFonts w:hint="eastAsia"/>
          <w:lang w:eastAsia="zh-CN"/>
        </w:rPr>
        <w:t xml:space="preserve"> </w:t>
      </w:r>
      <w:r w:rsidR="005D7853">
        <w:t>Lifecycle Security Requirements</w:t>
      </w:r>
    </w:p>
    <w:p w:rsidR="00150A99" w:rsidRPr="005D7853" w:rsidRDefault="00150A99" w:rsidP="00B079F8">
      <w:pPr>
        <w:pStyle w:val="EX"/>
        <w:ind w:left="0" w:firstLine="0"/>
        <w:rPr>
          <w:rFonts w:eastAsiaTheme="minorEastAsia"/>
          <w:lang w:eastAsia="zh-CN"/>
        </w:rPr>
      </w:pPr>
    </w:p>
    <w:p w:rsidR="00B079F8" w:rsidRDefault="00B079F8" w:rsidP="00B079F8">
      <w:pPr>
        <w:pStyle w:val="1"/>
      </w:pPr>
      <w:r>
        <w:rPr>
          <w:rFonts w:hint="eastAsia"/>
        </w:rPr>
        <w:t xml:space="preserve">3  </w:t>
      </w:r>
      <w:r>
        <w:rPr>
          <w:rFonts w:hint="eastAsia"/>
          <w:lang w:eastAsia="zh-CN"/>
        </w:rPr>
        <w:t xml:space="preserve">       </w:t>
      </w:r>
      <w:r>
        <w:t>Rationale</w:t>
      </w:r>
    </w:p>
    <w:p w:rsidR="00B079F8" w:rsidRDefault="00B079F8" w:rsidP="00B079F8">
      <w:p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bookmarkStart w:id="1" w:name="OLE_LINK5"/>
      <w:r>
        <w:rPr>
          <w:rFonts w:eastAsiaTheme="minorEastAsia" w:hint="eastAsia"/>
          <w:lang w:eastAsia="zh-CN"/>
        </w:rPr>
        <w:t xml:space="preserve">gap analysis </w:t>
      </w:r>
      <w:r w:rsidRPr="00180F6B">
        <w:rPr>
          <w:rFonts w:eastAsiaTheme="minorEastAsia"/>
          <w:lang w:eastAsia="zh-CN"/>
        </w:rPr>
        <w:t>between the scopes of SECAM accreditation for both physical network products and the virtualized network products</w:t>
      </w:r>
      <w:r w:rsidRPr="00180F6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has been proposed in clause 4.4</w:t>
      </w:r>
      <w:bookmarkEnd w:id="1"/>
      <w:r>
        <w:rPr>
          <w:rFonts w:eastAsiaTheme="minorEastAsia" w:hint="eastAsia"/>
          <w:lang w:eastAsia="zh-CN"/>
        </w:rPr>
        <w:t xml:space="preserve">. </w:t>
      </w:r>
      <w:r w:rsidR="00480A83">
        <w:rPr>
          <w:rFonts w:hint="eastAsia"/>
          <w:lang w:eastAsia="zh-CN"/>
        </w:rPr>
        <w:t>GSMA F.14 described s</w:t>
      </w:r>
      <w:r w:rsidR="00480A83">
        <w:rPr>
          <w:lang w:eastAsia="zh-CN"/>
        </w:rPr>
        <w:t xml:space="preserve">ecurity </w:t>
      </w:r>
      <w:r w:rsidR="00480A83">
        <w:rPr>
          <w:rFonts w:hint="eastAsia"/>
          <w:lang w:eastAsia="zh-CN"/>
        </w:rPr>
        <w:t>t</w:t>
      </w:r>
      <w:r w:rsidR="00480A83">
        <w:rPr>
          <w:lang w:eastAsia="zh-CN"/>
        </w:rPr>
        <w:t xml:space="preserve">est </w:t>
      </w:r>
      <w:r w:rsidR="00480A83">
        <w:rPr>
          <w:rFonts w:hint="eastAsia"/>
          <w:lang w:eastAsia="zh-CN"/>
        </w:rPr>
        <w:t>l</w:t>
      </w:r>
      <w:r w:rsidR="00480A83">
        <w:rPr>
          <w:lang w:eastAsia="zh-CN"/>
        </w:rPr>
        <w:t>aboratory</w:t>
      </w:r>
      <w:r w:rsidR="00480A83">
        <w:rPr>
          <w:rFonts w:hint="eastAsia"/>
          <w:lang w:eastAsia="zh-CN"/>
        </w:rPr>
        <w:t xml:space="preserve"> a</w:t>
      </w:r>
      <w:r w:rsidR="00480A83">
        <w:rPr>
          <w:lang w:eastAsia="zh-CN"/>
        </w:rPr>
        <w:t>ccreditation</w:t>
      </w:r>
      <w:r w:rsidR="00480A83">
        <w:rPr>
          <w:rFonts w:eastAsiaTheme="minorEastAsia" w:hint="eastAsia"/>
          <w:lang w:eastAsia="zh-CN"/>
        </w:rPr>
        <w:t xml:space="preserve"> which is a generic a</w:t>
      </w:r>
      <w:r w:rsidR="00480A83" w:rsidRPr="00EB2F96">
        <w:rPr>
          <w:rFonts w:eastAsiaTheme="minorEastAsia"/>
          <w:lang w:eastAsia="zh-CN"/>
        </w:rPr>
        <w:t xml:space="preserve">ccreditation </w:t>
      </w:r>
      <w:r w:rsidR="00480A83">
        <w:rPr>
          <w:rFonts w:eastAsiaTheme="minorEastAsia" w:hint="eastAsia"/>
          <w:lang w:eastAsia="zh-CN"/>
        </w:rPr>
        <w:t>p</w:t>
      </w:r>
      <w:r w:rsidR="00480A83" w:rsidRPr="00EB2F96">
        <w:rPr>
          <w:rFonts w:eastAsiaTheme="minorEastAsia"/>
          <w:lang w:eastAsia="zh-CN"/>
        </w:rPr>
        <w:t>rocess</w:t>
      </w:r>
      <w:r w:rsidR="00480A83">
        <w:rPr>
          <w:rFonts w:eastAsiaTheme="minorEastAsia" w:hint="eastAsia"/>
          <w:lang w:eastAsia="zh-CN"/>
        </w:rPr>
        <w:t>.</w:t>
      </w:r>
      <w:r w:rsidR="00480A83" w:rsidRPr="00EB2F96">
        <w:rPr>
          <w:rFonts w:eastAsiaTheme="minorEastAsia" w:hint="eastAsia"/>
          <w:lang w:eastAsia="zh-CN"/>
        </w:rPr>
        <w:t xml:space="preserve"> </w:t>
      </w:r>
      <w:r w:rsidR="00150A99">
        <w:rPr>
          <w:rFonts w:eastAsiaTheme="minorEastAsia" w:hint="eastAsia"/>
          <w:lang w:eastAsia="zh-CN"/>
        </w:rPr>
        <w:t xml:space="preserve">GSMA FS.15 </w:t>
      </w:r>
      <w:r w:rsidR="00235644">
        <w:rPr>
          <w:rFonts w:eastAsiaTheme="minorEastAsia" w:hint="eastAsia"/>
          <w:lang w:eastAsia="zh-CN"/>
        </w:rPr>
        <w:t xml:space="preserve">described accessment process in clause 4 that included set-up, audit preparation, audit proceedings, publication of audit summary report, completion of the audit, interim audits. This process is generic and also applies to the virtualized network products. GSMA FS.16 </w:t>
      </w:r>
      <w:r w:rsidR="00150A99">
        <w:rPr>
          <w:rFonts w:eastAsiaTheme="minorEastAsia" w:hint="eastAsia"/>
          <w:lang w:eastAsia="zh-CN"/>
        </w:rPr>
        <w:t xml:space="preserve">described </w:t>
      </w:r>
      <w:r w:rsidR="00235644">
        <w:rPr>
          <w:rFonts w:eastAsiaTheme="minorEastAsia" w:hint="eastAsia"/>
          <w:lang w:eastAsia="zh-CN"/>
        </w:rPr>
        <w:t xml:space="preserve">development and lifecycle security </w:t>
      </w:r>
      <w:r w:rsidR="00235644">
        <w:rPr>
          <w:rFonts w:eastAsiaTheme="minorEastAsia"/>
          <w:lang w:eastAsia="zh-CN"/>
        </w:rPr>
        <w:t>requirements</w:t>
      </w:r>
      <w:r w:rsidR="00235644">
        <w:rPr>
          <w:rFonts w:eastAsiaTheme="minorEastAsia" w:hint="eastAsia"/>
          <w:lang w:eastAsia="zh-CN"/>
        </w:rPr>
        <w:t xml:space="preserve"> that covered the aspects of design, </w:t>
      </w:r>
      <w:r w:rsidR="00235644">
        <w:rPr>
          <w:rFonts w:eastAsiaTheme="minorEastAsia"/>
          <w:lang w:eastAsia="zh-CN"/>
        </w:rPr>
        <w:t>implementation</w:t>
      </w:r>
      <w:r w:rsidR="00235644">
        <w:rPr>
          <w:rFonts w:eastAsiaTheme="minorEastAsia" w:hint="eastAsia"/>
          <w:lang w:eastAsia="zh-CN"/>
        </w:rPr>
        <w:t>, building, testing, release etc.</w:t>
      </w:r>
      <w:r w:rsidR="0095078A">
        <w:rPr>
          <w:rFonts w:eastAsiaTheme="minorEastAsia" w:hint="eastAsia"/>
          <w:lang w:eastAsia="zh-CN"/>
        </w:rPr>
        <w:t xml:space="preserve"> These security requirements are also generic and apply to the virtualized network products</w:t>
      </w:r>
      <w:r w:rsidR="00235644">
        <w:rPr>
          <w:rFonts w:eastAsiaTheme="minorEastAsia" w:hint="eastAsia"/>
          <w:lang w:eastAsia="zh-CN"/>
        </w:rPr>
        <w:t xml:space="preserve">. </w:t>
      </w:r>
      <w:r w:rsidR="0095078A">
        <w:rPr>
          <w:rFonts w:eastAsiaTheme="minorEastAsia" w:hint="eastAsia"/>
          <w:lang w:eastAsia="zh-CN"/>
        </w:rPr>
        <w:t>So, t</w:t>
      </w:r>
      <w:r>
        <w:rPr>
          <w:rFonts w:eastAsiaTheme="minorEastAsia" w:hint="eastAsia"/>
          <w:lang w:eastAsia="zh-CN"/>
        </w:rPr>
        <w:t>he processes of v</w:t>
      </w:r>
      <w:r w:rsidRPr="00C768E5">
        <w:t>endor development and product lifecycle processes and test laboratory accreditation</w:t>
      </w:r>
      <w:r>
        <w:rPr>
          <w:rFonts w:hint="eastAsia"/>
          <w:lang w:eastAsia="zh-CN"/>
        </w:rPr>
        <w:t xml:space="preserve"> are the generic processes, the texts in clause 6 of TR 33.916 apply to the virtualized network products. </w:t>
      </w:r>
    </w:p>
    <w:p w:rsidR="00B079F8" w:rsidRDefault="00B079F8" w:rsidP="00B079F8">
      <w:pPr>
        <w:rPr>
          <w:i/>
        </w:rPr>
      </w:pPr>
      <w:r>
        <w:rPr>
          <w:rFonts w:eastAsiaTheme="minorEastAsia" w:hint="eastAsia"/>
          <w:lang w:eastAsia="zh-CN"/>
        </w:rPr>
        <w:t xml:space="preserve">This contribution adds </w:t>
      </w:r>
      <w:r w:rsidRPr="007E660B">
        <w:rPr>
          <w:lang w:eastAsia="zh-CN"/>
        </w:rPr>
        <w:t>text in</w:t>
      </w:r>
      <w:r>
        <w:rPr>
          <w:rFonts w:hint="eastAsia"/>
          <w:lang w:eastAsia="zh-CN"/>
        </w:rPr>
        <w:t>to</w:t>
      </w:r>
      <w:r w:rsidRPr="007E660B">
        <w:rPr>
          <w:lang w:eastAsia="zh-CN"/>
        </w:rPr>
        <w:t xml:space="preserve"> Clause 6</w:t>
      </w:r>
      <w:r>
        <w:rPr>
          <w:rFonts w:eastAsiaTheme="minorEastAsia" w:hint="eastAsia"/>
          <w:lang w:eastAsia="zh-CN"/>
        </w:rPr>
        <w:t>.</w:t>
      </w:r>
    </w:p>
    <w:p w:rsidR="00B079F8" w:rsidRDefault="00B079F8" w:rsidP="00B079F8">
      <w:pPr>
        <w:pStyle w:val="1"/>
      </w:pPr>
      <w:r>
        <w:rPr>
          <w:rFonts w:hint="eastAsia"/>
          <w:lang w:eastAsia="zh-CN"/>
        </w:rPr>
        <w:t>4</w:t>
      </w:r>
      <w:r>
        <w:tab/>
        <w:t>Detailed proposal</w:t>
      </w:r>
    </w:p>
    <w:p w:rsidR="00B079F8" w:rsidRDefault="00B079F8" w:rsidP="00B079F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 w:rsidR="00DF2BFC">
        <w:rPr>
          <w:rFonts w:hint="eastAsia"/>
          <w:sz w:val="28"/>
          <w:lang w:eastAsia="zh-CN"/>
        </w:rPr>
        <w:t xml:space="preserve">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95078A" w:rsidRDefault="0095078A" w:rsidP="0095078A">
      <w:pPr>
        <w:pStyle w:val="1"/>
      </w:pPr>
      <w:bookmarkStart w:id="2" w:name="_Toc63357118"/>
      <w:r>
        <w:t>2</w:t>
      </w:r>
      <w:r>
        <w:tab/>
        <w:t>References</w:t>
      </w:r>
      <w:bookmarkEnd w:id="2"/>
    </w:p>
    <w:p w:rsidR="0095078A" w:rsidRDefault="0095078A" w:rsidP="0095078A">
      <w:r>
        <w:t>The following documents contain provisions which, through reference in this text, constitute provisions of the present document.</w:t>
      </w:r>
    </w:p>
    <w:p w:rsidR="0095078A" w:rsidRDefault="0095078A" w:rsidP="0095078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95078A" w:rsidRDefault="0095078A" w:rsidP="0095078A">
      <w:pPr>
        <w:pStyle w:val="B1"/>
      </w:pPr>
      <w:r>
        <w:t>-</w:t>
      </w:r>
      <w:r>
        <w:tab/>
        <w:t>For a specific reference, subsequent revisions do not apply.</w:t>
      </w:r>
    </w:p>
    <w:p w:rsidR="0095078A" w:rsidRDefault="0095078A" w:rsidP="0095078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95078A" w:rsidRDefault="0095078A" w:rsidP="0095078A">
      <w:pPr>
        <w:pStyle w:val="EX"/>
      </w:pPr>
      <w:r>
        <w:t>[1]</w:t>
      </w:r>
      <w:r>
        <w:tab/>
        <w:t>3GPP TR 21.905: "Vocabulary for 3GPP Specifications".</w:t>
      </w:r>
    </w:p>
    <w:p w:rsidR="0095078A" w:rsidRDefault="0095078A" w:rsidP="0095078A">
      <w:pPr>
        <w:pStyle w:val="EX"/>
      </w:pPr>
      <w:bookmarkStart w:id="3" w:name="definitions"/>
      <w:bookmarkEnd w:id="3"/>
      <w:r>
        <w:t>[2]</w:t>
      </w:r>
      <w:r>
        <w:tab/>
        <w:t>3GPP TR 33.916: "Security Assurance Methodology (SCAS) for 3GPP network products".</w:t>
      </w:r>
    </w:p>
    <w:p w:rsidR="0095078A" w:rsidRDefault="0095078A" w:rsidP="0095078A">
      <w:pPr>
        <w:pStyle w:val="EX"/>
      </w:pPr>
      <w:r>
        <w:t>[3]</w:t>
      </w:r>
      <w:r>
        <w:tab/>
        <w:t>3GPP TR 33.9</w:t>
      </w:r>
      <w:r>
        <w:rPr>
          <w:rFonts w:hint="eastAsia"/>
        </w:rPr>
        <w:t>2</w:t>
      </w:r>
      <w:r>
        <w:t>6: "Security Assurance Specification (SCAS) threats and critical assets in 3GPP network product classes".</w:t>
      </w:r>
    </w:p>
    <w:p w:rsidR="0095078A" w:rsidRDefault="0095078A" w:rsidP="0095078A">
      <w:pPr>
        <w:pStyle w:val="EX"/>
      </w:pPr>
      <w:r>
        <w:lastRenderedPageBreak/>
        <w:t>[4]</w:t>
      </w:r>
      <w:r>
        <w:tab/>
        <w:t>3GPP TR 33.</w:t>
      </w:r>
      <w:r>
        <w:rPr>
          <w:rFonts w:hint="eastAsia"/>
        </w:rPr>
        <w:t>117</w:t>
      </w:r>
      <w:r>
        <w:t>: "Catalogue of general security assurance requirements".</w:t>
      </w:r>
    </w:p>
    <w:p w:rsidR="0095078A" w:rsidRDefault="0095078A" w:rsidP="0095078A">
      <w:pPr>
        <w:pStyle w:val="EX"/>
      </w:pPr>
      <w:r>
        <w:rPr>
          <w:rFonts w:hint="eastAsia"/>
        </w:rPr>
        <w:t>[</w:t>
      </w:r>
      <w:r>
        <w:t>5</w:t>
      </w:r>
      <w:r>
        <w:rPr>
          <w:rFonts w:hint="eastAsia"/>
        </w:rPr>
        <w:t>]</w:t>
      </w:r>
      <w:r>
        <w:tab/>
      </w:r>
      <w:r>
        <w:rPr>
          <w:rFonts w:hint="eastAsia"/>
        </w:rPr>
        <w:t>3GPP TS</w:t>
      </w:r>
      <w:r>
        <w:t xml:space="preserve"> </w:t>
      </w:r>
      <w:r>
        <w:rPr>
          <w:rFonts w:hint="eastAsia"/>
        </w:rPr>
        <w:t xml:space="preserve">28.500: </w:t>
      </w:r>
      <w:r>
        <w:t>"Management concept, architecture and requirements for mobile networks that include virtualised</w:t>
      </w:r>
      <w:r>
        <w:rPr>
          <w:rFonts w:hint="eastAsia"/>
        </w:rPr>
        <w:t xml:space="preserve"> </w:t>
      </w:r>
      <w:r>
        <w:t>network functions".</w:t>
      </w:r>
    </w:p>
    <w:p w:rsidR="0095078A" w:rsidRDefault="0095078A" w:rsidP="0095078A">
      <w:pPr>
        <w:pStyle w:val="EX"/>
      </w:pPr>
      <w:r>
        <w:rPr>
          <w:rFonts w:hint="eastAsia"/>
        </w:rPr>
        <w:t>[</w:t>
      </w:r>
      <w:r>
        <w:t>6</w:t>
      </w:r>
      <w:r>
        <w:rPr>
          <w:rFonts w:hint="eastAsia"/>
        </w:rPr>
        <w:t>]</w:t>
      </w:r>
      <w:r>
        <w:tab/>
        <w:t>ETSI GS NFV-SEC 001: "Network Functions Virtualisation (NFV); NFV Security; Problem Statement".</w:t>
      </w:r>
    </w:p>
    <w:p w:rsidR="0095078A" w:rsidRDefault="0095078A" w:rsidP="0095078A">
      <w:pPr>
        <w:keepLines/>
        <w:ind w:left="1702" w:hanging="1418"/>
      </w:pPr>
      <w:r>
        <w:rPr>
          <w:rFonts w:hint="eastAsia"/>
        </w:rPr>
        <w:t>[</w:t>
      </w:r>
      <w:r>
        <w:t>7</w:t>
      </w:r>
      <w:r>
        <w:rPr>
          <w:rFonts w:hint="eastAsia"/>
        </w:rPr>
        <w:t>]</w:t>
      </w:r>
      <w:r>
        <w:tab/>
        <w:t>GSMA FS.16: "Network Equipment Security Assurance Scheme – Development and Lifecycle Security Requirements".</w:t>
      </w:r>
    </w:p>
    <w:p w:rsidR="0095078A" w:rsidRDefault="0095078A" w:rsidP="0095078A">
      <w:pPr>
        <w:pStyle w:val="EX"/>
      </w:pPr>
      <w:r>
        <w:rPr>
          <w:rFonts w:hint="eastAsia"/>
        </w:rPr>
        <w:t>[</w:t>
      </w:r>
      <w:r>
        <w:t>8</w:t>
      </w:r>
      <w:r>
        <w:rPr>
          <w:rFonts w:hint="eastAsia"/>
        </w:rPr>
        <w:t>]</w:t>
      </w:r>
      <w:r>
        <w:tab/>
        <w:t>ETSI GR NFV-SEC</w:t>
      </w:r>
      <w:r>
        <w:rPr>
          <w:rFonts w:hint="eastAsia"/>
        </w:rPr>
        <w:t xml:space="preserve"> 007:</w:t>
      </w:r>
      <w:r>
        <w:t xml:space="preserve"> "Functions Virtualisation (NFV);</w:t>
      </w:r>
      <w:r>
        <w:rPr>
          <w:rFonts w:hint="eastAsia"/>
        </w:rPr>
        <w:t xml:space="preserve"> </w:t>
      </w:r>
      <w:r>
        <w:t>Trust;</w:t>
      </w:r>
      <w:r>
        <w:rPr>
          <w:rFonts w:hint="eastAsia"/>
        </w:rPr>
        <w:t xml:space="preserve"> </w:t>
      </w:r>
      <w:r>
        <w:t>Report on Attestation Technologies and Practices for Secure Deployments".</w:t>
      </w:r>
    </w:p>
    <w:p w:rsidR="0095078A" w:rsidRDefault="0095078A" w:rsidP="0095078A">
      <w:pPr>
        <w:pStyle w:val="EX"/>
      </w:pPr>
      <w:r>
        <w:rPr>
          <w:rFonts w:hint="eastAsia"/>
        </w:rPr>
        <w:t>[</w:t>
      </w:r>
      <w:r>
        <w:t>9</w:t>
      </w:r>
      <w:r>
        <w:rPr>
          <w:rFonts w:hint="eastAsia"/>
        </w:rPr>
        <w:t>]</w:t>
      </w:r>
      <w:r>
        <w:tab/>
      </w:r>
      <w:r>
        <w:rPr>
          <w:rFonts w:hint="eastAsia"/>
        </w:rPr>
        <w:t>3GPP TR 33.848:</w:t>
      </w:r>
      <w:r>
        <w:t xml:space="preserve"> "Study on security impacts of virtualisation".</w:t>
      </w:r>
    </w:p>
    <w:p w:rsidR="0095078A" w:rsidRDefault="0095078A" w:rsidP="0095078A">
      <w:pPr>
        <w:pStyle w:val="EX"/>
      </w:pPr>
      <w:r>
        <w:t>[</w:t>
      </w:r>
      <w:r>
        <w:rPr>
          <w:rFonts w:hint="eastAsia"/>
        </w:rPr>
        <w:t>1</w:t>
      </w:r>
      <w:r>
        <w:t>0]</w:t>
      </w:r>
      <w:r>
        <w:tab/>
        <w:t>3GPP TR 33.</w:t>
      </w:r>
      <w:r>
        <w:rPr>
          <w:rFonts w:hint="eastAsia"/>
        </w:rPr>
        <w:t>805</w:t>
      </w:r>
      <w:r>
        <w:t>: "Study on security assurance methodology for 3GPP network products</w:t>
      </w:r>
      <w:r>
        <w:rPr>
          <w:rFonts w:hint="eastAsia"/>
        </w:rPr>
        <w:t xml:space="preserve"> </w:t>
      </w:r>
      <w:r>
        <w:t>(Release 12) ".</w:t>
      </w:r>
    </w:p>
    <w:p w:rsidR="0095078A" w:rsidRDefault="0095078A" w:rsidP="0095078A">
      <w:pPr>
        <w:pStyle w:val="EX"/>
      </w:pPr>
      <w:r>
        <w:rPr>
          <w:rFonts w:hint="eastAsia"/>
        </w:rPr>
        <w:t>[1</w:t>
      </w:r>
      <w:r>
        <w:t>1</w:t>
      </w:r>
      <w:r>
        <w:rPr>
          <w:rFonts w:hint="eastAsia"/>
        </w:rPr>
        <w:t>]</w:t>
      </w:r>
      <w:r>
        <w:tab/>
        <w:t>ETSI GS NFV 00</w:t>
      </w:r>
      <w:r>
        <w:rPr>
          <w:rFonts w:hint="eastAsia"/>
        </w:rPr>
        <w:t>2</w:t>
      </w:r>
      <w:r>
        <w:t>: "Network Functions Virtualisation (NFV); Architectural Framework".</w:t>
      </w:r>
    </w:p>
    <w:p w:rsidR="0095078A" w:rsidRDefault="0095078A" w:rsidP="0095078A">
      <w:pPr>
        <w:pStyle w:val="EX"/>
      </w:pPr>
      <w:r>
        <w:rPr>
          <w:rFonts w:hint="eastAsia"/>
        </w:rPr>
        <w:t>[</w:t>
      </w:r>
      <w:r>
        <w:t>12</w:t>
      </w:r>
      <w:r>
        <w:rPr>
          <w:rFonts w:hint="eastAsia"/>
        </w:rPr>
        <w:t>]</w:t>
      </w:r>
      <w:r>
        <w:tab/>
        <w:t>ETSI GS NFV</w:t>
      </w:r>
      <w:r>
        <w:rPr>
          <w:rFonts w:hint="eastAsia"/>
        </w:rPr>
        <w:t>-EVE</w:t>
      </w:r>
      <w:r>
        <w:t xml:space="preserve"> 00</w:t>
      </w:r>
      <w:r>
        <w:rPr>
          <w:rFonts w:hint="eastAsia"/>
        </w:rPr>
        <w:t xml:space="preserve">1: </w:t>
      </w:r>
      <w:r>
        <w:t>"Network Functions Virtualisation (NFV);</w:t>
      </w:r>
      <w:r>
        <w:rPr>
          <w:rFonts w:hint="eastAsia"/>
        </w:rPr>
        <w:t xml:space="preserve"> Virtualisation technologies; Hypervisor Domain Requirements Specification</w:t>
      </w:r>
      <w:r>
        <w:t>".</w:t>
      </w:r>
    </w:p>
    <w:p w:rsidR="0095078A" w:rsidRDefault="0095078A" w:rsidP="0095078A">
      <w:pPr>
        <w:pStyle w:val="EX"/>
      </w:pPr>
      <w:r>
        <w:rPr>
          <w:rFonts w:hint="eastAsia"/>
        </w:rPr>
        <w:t>[</w:t>
      </w:r>
      <w:r>
        <w:t>13</w:t>
      </w:r>
      <w:r>
        <w:rPr>
          <w:rFonts w:hint="eastAsia"/>
        </w:rPr>
        <w:t>]</w:t>
      </w:r>
      <w:r>
        <w:tab/>
        <w:t>ETSI GS NFV-IFA008: "Network Functions Virtualisation (NFV); Management and Orchestration; Ve-Vnfm reference point - Interface and Information Model Specification".</w:t>
      </w:r>
    </w:p>
    <w:p w:rsidR="0095078A" w:rsidRDefault="0095078A" w:rsidP="0095078A">
      <w:pPr>
        <w:pStyle w:val="EX"/>
      </w:pPr>
      <w:r>
        <w:rPr>
          <w:rFonts w:hint="eastAsia"/>
        </w:rPr>
        <w:t>[</w:t>
      </w:r>
      <w:r>
        <w:t>14</w:t>
      </w:r>
      <w:r>
        <w:rPr>
          <w:rFonts w:hint="eastAsia"/>
        </w:rPr>
        <w:t>]</w:t>
      </w:r>
      <w:r>
        <w:tab/>
        <w:t>ETSI GS NFV-IFA019: "Network Functions Virtualisation (NFV); Acceleration Technologies; Acceleration Resource Management Interface Specification".</w:t>
      </w:r>
    </w:p>
    <w:p w:rsidR="0095078A" w:rsidRDefault="0095078A" w:rsidP="0095078A">
      <w:pPr>
        <w:keepLines/>
        <w:ind w:left="1702" w:hanging="1418"/>
      </w:pPr>
      <w:r>
        <w:t>[15]</w:t>
      </w:r>
      <w:r>
        <w:tab/>
        <w:t>ETSI GS NFV-IFA011: "Network Functions Virtualisation (NFV) Release 3; Management and Orchestration; VNF Descriptor and Packaging Specification".</w:t>
      </w:r>
    </w:p>
    <w:p w:rsidR="0095078A" w:rsidRDefault="0095078A" w:rsidP="0095078A">
      <w:pPr>
        <w:keepLines/>
        <w:ind w:left="1702" w:hanging="1418"/>
      </w:pPr>
      <w:r>
        <w:rPr>
          <w:rFonts w:hint="eastAsia"/>
        </w:rPr>
        <w:t>[</w:t>
      </w:r>
      <w:r>
        <w:t>16</w:t>
      </w:r>
      <w:r>
        <w:rPr>
          <w:rFonts w:hint="eastAsia"/>
        </w:rPr>
        <w:t>]</w:t>
      </w:r>
      <w:r>
        <w:tab/>
      </w:r>
      <w:r>
        <w:rPr>
          <w:rFonts w:hint="eastAsia"/>
        </w:rPr>
        <w:t xml:space="preserve">ETSI GS NFV-SEC 012: </w:t>
      </w:r>
      <w:r>
        <w:t>"Network Functions Virtualisation (NFV)</w:t>
      </w:r>
      <w:r>
        <w:rPr>
          <w:rFonts w:hint="eastAsia"/>
        </w:rPr>
        <w:t xml:space="preserve"> </w:t>
      </w:r>
      <w:r>
        <w:t>Release 3;</w:t>
      </w:r>
      <w:r>
        <w:rPr>
          <w:rFonts w:hint="eastAsia"/>
        </w:rPr>
        <w:t xml:space="preserve"> </w:t>
      </w:r>
      <w:r>
        <w:t>Security;</w:t>
      </w:r>
      <w:r>
        <w:rPr>
          <w:rFonts w:hint="eastAsia"/>
        </w:rPr>
        <w:t xml:space="preserve"> </w:t>
      </w:r>
      <w:r>
        <w:t>System architecture specification</w:t>
      </w:r>
      <w:r>
        <w:rPr>
          <w:rFonts w:hint="eastAsia"/>
        </w:rPr>
        <w:t xml:space="preserve"> </w:t>
      </w:r>
      <w:r>
        <w:t>for execution of sensitive NFV components".</w:t>
      </w:r>
    </w:p>
    <w:p w:rsidR="0095078A" w:rsidRDefault="0095078A" w:rsidP="0095078A">
      <w:pPr>
        <w:keepLines/>
        <w:ind w:left="1702" w:hanging="1418"/>
        <w:rPr>
          <w:lang w:eastAsia="zh-CN"/>
        </w:rPr>
      </w:pPr>
      <w:r>
        <w:t>[17]</w:t>
      </w:r>
      <w:r>
        <w:tab/>
        <w:t>ETSI GS NFV 003: "Network Functions Virtualisation (NFV); Terminology for Main Concepts in NFV".</w:t>
      </w:r>
    </w:p>
    <w:p w:rsidR="00EB2F96" w:rsidRDefault="00EB2F96" w:rsidP="00EB2F96">
      <w:pPr>
        <w:keepLines/>
        <w:ind w:left="1702" w:hanging="1418"/>
        <w:rPr>
          <w:ins w:id="4" w:author="cmcc" w:date="2021-04-25T10:37:00Z"/>
        </w:rPr>
      </w:pPr>
      <w:ins w:id="5" w:author="cmcc" w:date="2021-04-25T10:16:00Z">
        <w:r>
          <w:t>[</w:t>
        </w:r>
        <w:r>
          <w:rPr>
            <w:rFonts w:hint="eastAsia"/>
            <w:lang w:eastAsia="zh-CN"/>
          </w:rPr>
          <w:t>X</w:t>
        </w:r>
        <w:r>
          <w:t>]</w:t>
        </w:r>
        <w:r>
          <w:tab/>
        </w:r>
      </w:ins>
      <w:ins w:id="6" w:author="cmcc" w:date="2021-04-25T10:17:00Z">
        <w:r w:rsidRPr="0095078A">
          <w:t>GSMA FS.1</w:t>
        </w:r>
      </w:ins>
      <w:ins w:id="7" w:author="cmcc" w:date="2021-04-25T10:37:00Z">
        <w:r>
          <w:rPr>
            <w:rFonts w:hint="eastAsia"/>
            <w:lang w:eastAsia="zh-CN"/>
          </w:rPr>
          <w:t>4</w:t>
        </w:r>
      </w:ins>
      <w:ins w:id="8" w:author="cmcc" w:date="2021-04-25T10:17:00Z">
        <w:r w:rsidRPr="0095078A">
          <w:t xml:space="preserve">: </w:t>
        </w:r>
        <w:r>
          <w:rPr>
            <w:lang w:eastAsia="zh-CN"/>
          </w:rPr>
          <w:t>“</w:t>
        </w:r>
      </w:ins>
      <w:ins w:id="9" w:author="cmcc" w:date="2021-04-25T10:37:00Z">
        <w:r>
          <w:t>Network Equipment Security Assurance Scheme - Security Test Laboratory</w:t>
        </w:r>
      </w:ins>
    </w:p>
    <w:p w:rsidR="00EB2F96" w:rsidRPr="00EB2F96" w:rsidRDefault="00EB2F96" w:rsidP="0095078A">
      <w:pPr>
        <w:keepLines/>
        <w:ind w:left="1702" w:hanging="1418"/>
        <w:rPr>
          <w:lang w:eastAsia="zh-CN"/>
        </w:rPr>
      </w:pPr>
      <w:ins w:id="10" w:author="cmcc" w:date="2021-04-25T10:37:00Z">
        <w:r>
          <w:t>Accreditation</w:t>
        </w:r>
      </w:ins>
      <w:ins w:id="11" w:author="cmcc" w:date="2021-04-25T10:17:00Z">
        <w:r>
          <w:rPr>
            <w:lang w:eastAsia="zh-CN"/>
          </w:rPr>
          <w:t>”</w:t>
        </w:r>
      </w:ins>
      <w:ins w:id="12" w:author="cmcc" w:date="2021-04-25T10:16:00Z">
        <w:r>
          <w:t>.</w:t>
        </w:r>
      </w:ins>
    </w:p>
    <w:p w:rsidR="0095078A" w:rsidRDefault="0095078A" w:rsidP="0095078A">
      <w:pPr>
        <w:keepLines/>
        <w:ind w:left="1702" w:hanging="1418"/>
        <w:rPr>
          <w:ins w:id="13" w:author="cmcc" w:date="2021-04-25T10:16:00Z"/>
        </w:rPr>
      </w:pPr>
      <w:ins w:id="14" w:author="cmcc" w:date="2021-04-25T10:16:00Z">
        <w:r>
          <w:t>[</w:t>
        </w:r>
      </w:ins>
      <w:ins w:id="15" w:author="cmcc" w:date="2021-04-25T10:37:00Z">
        <w:r w:rsidR="00EB2F96">
          <w:rPr>
            <w:rFonts w:hint="eastAsia"/>
            <w:lang w:eastAsia="zh-CN"/>
          </w:rPr>
          <w:t>Y</w:t>
        </w:r>
      </w:ins>
      <w:ins w:id="16" w:author="cmcc" w:date="2021-04-25T10:16:00Z">
        <w:r>
          <w:t>]</w:t>
        </w:r>
        <w:r>
          <w:tab/>
        </w:r>
      </w:ins>
      <w:ins w:id="17" w:author="cmcc" w:date="2021-04-25T10:17:00Z">
        <w:r w:rsidRPr="0095078A">
          <w:t xml:space="preserve">GSMA FS.15: </w:t>
        </w:r>
        <w:r>
          <w:rPr>
            <w:lang w:eastAsia="zh-CN"/>
          </w:rPr>
          <w:t>“</w:t>
        </w:r>
        <w:r w:rsidRPr="0095078A">
          <w:t>Network Equipment Security Assurance Scheme - Development and Lifecycle Assessment Methodology</w:t>
        </w:r>
        <w:r>
          <w:rPr>
            <w:lang w:eastAsia="zh-CN"/>
          </w:rPr>
          <w:t>”</w:t>
        </w:r>
      </w:ins>
      <w:ins w:id="18" w:author="cmcc" w:date="2021-04-25T10:16:00Z">
        <w:r>
          <w:t>.</w:t>
        </w:r>
      </w:ins>
    </w:p>
    <w:p w:rsidR="0095078A" w:rsidRDefault="0095078A" w:rsidP="0095078A">
      <w:pPr>
        <w:keepLines/>
        <w:ind w:left="1702" w:hanging="1418"/>
        <w:rPr>
          <w:ins w:id="19" w:author="cmcc" w:date="2021-04-25T10:16:00Z"/>
        </w:rPr>
      </w:pPr>
      <w:ins w:id="20" w:author="cmcc" w:date="2021-04-25T10:16:00Z">
        <w:r>
          <w:t>[</w:t>
        </w:r>
      </w:ins>
      <w:ins w:id="21" w:author="cmcc" w:date="2021-04-25T10:37:00Z">
        <w:r w:rsidR="00EB2F96">
          <w:rPr>
            <w:rFonts w:hint="eastAsia"/>
            <w:lang w:eastAsia="zh-CN"/>
          </w:rPr>
          <w:t>Z</w:t>
        </w:r>
      </w:ins>
      <w:ins w:id="22" w:author="cmcc" w:date="2021-04-25T10:16:00Z">
        <w:r>
          <w:t>]</w:t>
        </w:r>
        <w:r>
          <w:tab/>
        </w:r>
      </w:ins>
      <w:ins w:id="23" w:author="cmcc" w:date="2021-04-25T10:17:00Z">
        <w:r>
          <w:t>GSMA FS.1</w:t>
        </w:r>
        <w:r>
          <w:rPr>
            <w:rFonts w:hint="eastAsia"/>
            <w:lang w:eastAsia="zh-CN"/>
          </w:rPr>
          <w:t>6</w:t>
        </w:r>
        <w:r>
          <w:t xml:space="preserve">: </w:t>
        </w:r>
        <w:r>
          <w:rPr>
            <w:lang w:eastAsia="zh-CN"/>
          </w:rPr>
          <w:t>“</w:t>
        </w:r>
        <w:r>
          <w:t>Network Equipment Security Assurance Scheme – Development and</w:t>
        </w:r>
        <w:r>
          <w:rPr>
            <w:rFonts w:hint="eastAsia"/>
            <w:lang w:eastAsia="zh-CN"/>
          </w:rPr>
          <w:t xml:space="preserve"> </w:t>
        </w:r>
        <w:r>
          <w:t>Lifecycle Security Requirements</w:t>
        </w:r>
        <w:r>
          <w:rPr>
            <w:lang w:eastAsia="zh-CN"/>
          </w:rPr>
          <w:t>”</w:t>
        </w:r>
      </w:ins>
      <w:ins w:id="24" w:author="cmcc" w:date="2021-04-25T10:16:00Z">
        <w:r>
          <w:t>.</w:t>
        </w:r>
      </w:ins>
    </w:p>
    <w:p w:rsidR="00DF2BFC" w:rsidRDefault="00DF2BFC" w:rsidP="00DF2BFC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DF2BFC" w:rsidRDefault="00DF2BFC" w:rsidP="00DF2BFC">
      <w:pPr>
        <w:rPr>
          <w:sz w:val="28"/>
          <w:lang w:eastAsia="zh-CN"/>
        </w:rPr>
      </w:pPr>
    </w:p>
    <w:p w:rsidR="0095078A" w:rsidRPr="00DF2BFC" w:rsidRDefault="00DF2BFC" w:rsidP="00B079F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second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B079F8" w:rsidRDefault="00B079F8" w:rsidP="00B079F8">
      <w:pPr>
        <w:pStyle w:val="1"/>
      </w:pPr>
      <w:bookmarkStart w:id="25" w:name="_Toc57022532"/>
      <w:bookmarkStart w:id="26" w:name="_Toc57018862"/>
      <w:bookmarkStart w:id="27" w:name="_Toc63100042"/>
      <w:r>
        <w:t>6</w:t>
      </w:r>
      <w:r>
        <w:tab/>
        <w:t>Vendor development and product lifecycle processes and test laboratory accreditation</w:t>
      </w:r>
      <w:bookmarkEnd w:id="25"/>
      <w:bookmarkEnd w:id="26"/>
      <w:bookmarkEnd w:id="27"/>
    </w:p>
    <w:p w:rsidR="00B079F8" w:rsidRDefault="00B079F8" w:rsidP="00B079F8">
      <w:pPr>
        <w:pStyle w:val="2"/>
      </w:pPr>
      <w:bookmarkStart w:id="28" w:name="_Toc57018863"/>
      <w:bookmarkStart w:id="29" w:name="_Toc57022533"/>
      <w:bookmarkStart w:id="30" w:name="_Toc63100043"/>
      <w:r>
        <w:t>6.1</w:t>
      </w:r>
      <w:r>
        <w:tab/>
        <w:t>Overview</w:t>
      </w:r>
      <w:bookmarkEnd w:id="28"/>
      <w:bookmarkEnd w:id="29"/>
      <w:bookmarkEnd w:id="30"/>
    </w:p>
    <w:p w:rsidR="00B079F8" w:rsidRDefault="00B079F8" w:rsidP="00B079F8">
      <w:pPr>
        <w:rPr>
          <w:ins w:id="31" w:author="cmcc" w:date="2021-02-18T17:12:00Z"/>
          <w:color w:val="FF0000"/>
          <w:lang w:eastAsia="zh-CN"/>
        </w:rPr>
      </w:pPr>
      <w:del w:id="32" w:author="cmcc" w:date="2021-02-18T17:11:00Z">
        <w:r w:rsidDel="00B079F8">
          <w:rPr>
            <w:color w:val="FF0000"/>
          </w:rPr>
          <w:delText>Editor's Note:</w:delText>
        </w:r>
        <w:r w:rsidDel="00B079F8">
          <w:rPr>
            <w:rFonts w:hint="eastAsia"/>
            <w:color w:val="FF0000"/>
          </w:rPr>
          <w:delText xml:space="preserve"> This clause will</w:delText>
        </w:r>
        <w:r w:rsidDel="00B079F8">
          <w:rPr>
            <w:rFonts w:hint="eastAsia"/>
            <w:color w:val="FF0000"/>
            <w:lang w:eastAsia="zh-CN"/>
          </w:rPr>
          <w:delText xml:space="preserve"> summarize</w:delText>
        </w:r>
        <w:r w:rsidDel="00B079F8">
          <w:rPr>
            <w:rFonts w:hint="eastAsia"/>
            <w:color w:val="FF0000"/>
          </w:rPr>
          <w:delText xml:space="preserve"> </w:delText>
        </w:r>
        <w:r w:rsidDel="00B079F8">
          <w:rPr>
            <w:rFonts w:hint="eastAsia"/>
            <w:color w:val="FF0000"/>
            <w:lang w:eastAsia="zh-CN"/>
          </w:rPr>
          <w:delText>v</w:delText>
        </w:r>
        <w:r w:rsidDel="00B079F8">
          <w:rPr>
            <w:color w:val="FF0000"/>
          </w:rPr>
          <w:delText>endor development and product lifecycle processes and test laboratory accreditation</w:delText>
        </w:r>
        <w:r w:rsidDel="00B079F8">
          <w:rPr>
            <w:rFonts w:hint="eastAsia"/>
            <w:color w:val="FF0000"/>
            <w:lang w:eastAsia="zh-CN"/>
          </w:rPr>
          <w:delText xml:space="preserve"> </w:delText>
        </w:r>
        <w:r w:rsidDel="00B079F8">
          <w:rPr>
            <w:rFonts w:hint="eastAsia"/>
            <w:color w:val="FF0000"/>
          </w:rPr>
          <w:delText xml:space="preserve">for 3GPP virtualised network </w:delText>
        </w:r>
        <w:r w:rsidDel="00B079F8">
          <w:rPr>
            <w:rFonts w:hint="eastAsia"/>
            <w:color w:val="FF0000"/>
            <w:lang w:eastAsia="zh-CN"/>
          </w:rPr>
          <w:delText xml:space="preserve">products based on the clause 6.1 </w:delText>
        </w:r>
        <w:r w:rsidDel="00B079F8">
          <w:rPr>
            <w:color w:val="FF0000"/>
            <w:lang w:eastAsia="zh-CN"/>
          </w:rPr>
          <w:delText>in the</w:delText>
        </w:r>
        <w:r w:rsidDel="00B079F8">
          <w:rPr>
            <w:rFonts w:hint="eastAsia"/>
            <w:color w:val="FF0000"/>
            <w:lang w:eastAsia="zh-CN"/>
          </w:rPr>
          <w:delText xml:space="preserve"> TR33.916.</w:delText>
        </w:r>
      </w:del>
    </w:p>
    <w:p w:rsidR="00B079F8" w:rsidRDefault="00B079F8" w:rsidP="00EB2F96">
      <w:pPr>
        <w:rPr>
          <w:ins w:id="33" w:author="cmcc" w:date="2021-02-18T17:11:00Z"/>
          <w:lang w:eastAsia="zh-CN"/>
        </w:rPr>
      </w:pPr>
      <w:ins w:id="34" w:author="cmcc" w:date="2021-02-18T17:11:00Z">
        <w:r>
          <w:rPr>
            <w:rFonts w:hint="eastAsia"/>
            <w:lang w:eastAsia="zh-CN"/>
          </w:rPr>
          <w:t>According to the description from clause 4.4, there is no gap between the scope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of SECAM accreditation for both physical network product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and the virtualized network product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.</w:t>
        </w:r>
      </w:ins>
      <w:ins w:id="35" w:author="cmcc" w:date="2021-04-25T10:39:00Z">
        <w:r w:rsidR="00EB2F96">
          <w:rPr>
            <w:rFonts w:hint="eastAsia"/>
            <w:lang w:eastAsia="zh-CN"/>
          </w:rPr>
          <w:t>GSMA F.14</w:t>
        </w:r>
      </w:ins>
      <w:ins w:id="36" w:author="cmcc" w:date="2021-04-25T11:52:00Z">
        <w:r w:rsidR="00480A83">
          <w:rPr>
            <w:rFonts w:hint="eastAsia"/>
            <w:lang w:eastAsia="zh-CN"/>
          </w:rPr>
          <w:t>, F.15 and F.16</w:t>
        </w:r>
      </w:ins>
      <w:ins w:id="37" w:author="cmcc" w:date="2021-04-25T11:55:00Z">
        <w:r w:rsidR="00480A83">
          <w:rPr>
            <w:rFonts w:hint="eastAsia"/>
            <w:lang w:eastAsia="zh-CN"/>
          </w:rPr>
          <w:t xml:space="preserve"> [</w:t>
        </w:r>
      </w:ins>
      <w:ins w:id="38" w:author="cmcc" w:date="2021-04-25T11:56:00Z">
        <w:r w:rsidR="00480A83">
          <w:rPr>
            <w:rFonts w:hint="eastAsia"/>
            <w:lang w:eastAsia="zh-CN"/>
          </w:rPr>
          <w:t>X</w:t>
        </w:r>
      </w:ins>
      <w:ins w:id="39" w:author="cmcc" w:date="2021-04-25T11:55:00Z">
        <w:r w:rsidR="00480A83">
          <w:rPr>
            <w:rFonts w:hint="eastAsia"/>
            <w:lang w:eastAsia="zh-CN"/>
          </w:rPr>
          <w:t>]</w:t>
        </w:r>
      </w:ins>
      <w:ins w:id="40" w:author="cmcc" w:date="2021-02-18T17:11:00Z">
        <w:r>
          <w:rPr>
            <w:rFonts w:hint="eastAsia"/>
            <w:lang w:eastAsia="zh-CN"/>
          </w:rPr>
          <w:t xml:space="preserve"> </w:t>
        </w:r>
      </w:ins>
      <w:ins w:id="41" w:author="cmcc" w:date="2021-04-25T11:56:00Z">
        <w:r w:rsidR="00480A83">
          <w:rPr>
            <w:rFonts w:hint="eastAsia"/>
            <w:lang w:eastAsia="zh-CN"/>
          </w:rPr>
          <w:t xml:space="preserve">[Y] [Z] </w:t>
        </w:r>
      </w:ins>
      <w:ins w:id="42" w:author="cmcc" w:date="2021-04-25T10:39:00Z">
        <w:r w:rsidR="00EB2F96">
          <w:rPr>
            <w:rFonts w:hint="eastAsia"/>
            <w:lang w:eastAsia="zh-CN"/>
          </w:rPr>
          <w:t xml:space="preserve">described </w:t>
        </w:r>
      </w:ins>
      <w:ins w:id="43" w:author="cmcc" w:date="2021-04-25T10:40:00Z">
        <w:r w:rsidR="00EB2F96">
          <w:rPr>
            <w:rFonts w:hint="eastAsia"/>
            <w:lang w:eastAsia="zh-CN"/>
          </w:rPr>
          <w:t>t</w:t>
        </w:r>
        <w:r w:rsidR="00EB2F96">
          <w:rPr>
            <w:lang w:eastAsia="zh-CN"/>
          </w:rPr>
          <w:t xml:space="preserve">est </w:t>
        </w:r>
        <w:r w:rsidR="00EB2F96">
          <w:rPr>
            <w:rFonts w:hint="eastAsia"/>
            <w:lang w:eastAsia="zh-CN"/>
          </w:rPr>
          <w:t>l</w:t>
        </w:r>
        <w:r w:rsidR="00EB2F96">
          <w:rPr>
            <w:lang w:eastAsia="zh-CN"/>
          </w:rPr>
          <w:t>aboratory</w:t>
        </w:r>
      </w:ins>
      <w:ins w:id="44" w:author="cmcc" w:date="2021-04-25T11:51:00Z">
        <w:r w:rsidR="00480A83">
          <w:rPr>
            <w:rFonts w:hint="eastAsia"/>
            <w:lang w:eastAsia="zh-CN"/>
          </w:rPr>
          <w:t xml:space="preserve"> </w:t>
        </w:r>
      </w:ins>
      <w:ins w:id="45" w:author="cmcc" w:date="2021-04-25T10:40:00Z">
        <w:r w:rsidR="00EB2F96">
          <w:rPr>
            <w:rFonts w:hint="eastAsia"/>
            <w:lang w:eastAsia="zh-CN"/>
          </w:rPr>
          <w:t>a</w:t>
        </w:r>
        <w:r w:rsidR="00EB2F96">
          <w:rPr>
            <w:lang w:eastAsia="zh-CN"/>
          </w:rPr>
          <w:t>ccreditation</w:t>
        </w:r>
      </w:ins>
      <w:ins w:id="46" w:author="cmcc" w:date="2021-04-25T11:53:00Z">
        <w:r w:rsidR="00480A83">
          <w:rPr>
            <w:rFonts w:hint="eastAsia"/>
            <w:lang w:eastAsia="zh-CN"/>
          </w:rPr>
          <w:t>,</w:t>
        </w:r>
      </w:ins>
      <w:ins w:id="47" w:author="cmcc" w:date="2021-04-25T10:40:00Z">
        <w:r w:rsidR="00EB2F96">
          <w:rPr>
            <w:rFonts w:eastAsiaTheme="minorEastAsia" w:hint="eastAsia"/>
            <w:lang w:eastAsia="zh-CN"/>
          </w:rPr>
          <w:t xml:space="preserve"> </w:t>
        </w:r>
      </w:ins>
      <w:ins w:id="48" w:author="cmcc" w:date="2021-04-25T11:53:00Z">
        <w:r w:rsidR="00480A83">
          <w:rPr>
            <w:rFonts w:hint="eastAsia"/>
            <w:lang w:eastAsia="zh-CN"/>
          </w:rPr>
          <w:t>v</w:t>
        </w:r>
        <w:r w:rsidR="00480A83">
          <w:t>endor development and product lifecycle processes</w:t>
        </w:r>
        <w:r w:rsidR="00480A83">
          <w:rPr>
            <w:rFonts w:eastAsiaTheme="minorEastAsia" w:hint="eastAsia"/>
            <w:lang w:eastAsia="zh-CN"/>
          </w:rPr>
          <w:t xml:space="preserve"> </w:t>
        </w:r>
      </w:ins>
      <w:ins w:id="49" w:author="cmcc" w:date="2021-04-25T11:54:00Z">
        <w:r w:rsidR="00480A83">
          <w:rPr>
            <w:rFonts w:eastAsiaTheme="minorEastAsia" w:hint="eastAsia"/>
            <w:lang w:eastAsia="zh-CN"/>
          </w:rPr>
          <w:t>and security requirements</w:t>
        </w:r>
      </w:ins>
      <w:ins w:id="50" w:author="cmcc" w:date="2021-04-25T11:56:00Z">
        <w:r w:rsidR="00480A83">
          <w:rPr>
            <w:rFonts w:eastAsiaTheme="minorEastAsia" w:hint="eastAsia"/>
            <w:lang w:eastAsia="zh-CN"/>
          </w:rPr>
          <w:t xml:space="preserve"> respectively</w:t>
        </w:r>
      </w:ins>
      <w:ins w:id="51" w:author="cmcc" w:date="2021-04-25T11:55:00Z">
        <w:r w:rsidR="00480A83">
          <w:rPr>
            <w:rFonts w:eastAsiaTheme="minorEastAsia" w:hint="eastAsia"/>
            <w:lang w:eastAsia="zh-CN"/>
          </w:rPr>
          <w:t>.</w:t>
        </w:r>
      </w:ins>
      <w:ins w:id="52" w:author="cmcc" w:date="2021-04-25T10:32:00Z">
        <w:r w:rsidR="00F6657E">
          <w:rPr>
            <w:rFonts w:eastAsiaTheme="minorEastAsia" w:hint="eastAsia"/>
            <w:lang w:eastAsia="zh-CN"/>
          </w:rPr>
          <w:t xml:space="preserve"> These </w:t>
        </w:r>
        <w:r w:rsidR="00480A83">
          <w:rPr>
            <w:rFonts w:eastAsiaTheme="minorEastAsia" w:hint="eastAsia"/>
            <w:lang w:eastAsia="zh-CN"/>
          </w:rPr>
          <w:t xml:space="preserve">are </w:t>
        </w:r>
        <w:r w:rsidR="00F6657E">
          <w:rPr>
            <w:rFonts w:eastAsiaTheme="minorEastAsia" w:hint="eastAsia"/>
            <w:lang w:eastAsia="zh-CN"/>
          </w:rPr>
          <w:t>generic</w:t>
        </w:r>
      </w:ins>
      <w:ins w:id="53" w:author="cmcc" w:date="2021-04-25T11:55:00Z">
        <w:r w:rsidR="00480A83">
          <w:rPr>
            <w:rFonts w:eastAsiaTheme="minorEastAsia" w:hint="eastAsia"/>
            <w:lang w:eastAsia="zh-CN"/>
          </w:rPr>
          <w:t xml:space="preserve"> accreditation and processes</w:t>
        </w:r>
      </w:ins>
      <w:ins w:id="54" w:author="cmcc" w:date="2021-04-25T10:32:00Z">
        <w:r w:rsidR="00F6657E">
          <w:rPr>
            <w:rFonts w:eastAsiaTheme="minorEastAsia" w:hint="eastAsia"/>
            <w:lang w:eastAsia="zh-CN"/>
          </w:rPr>
          <w:t>. So, the processes of v</w:t>
        </w:r>
        <w:r w:rsidR="00F6657E" w:rsidRPr="00C768E5">
          <w:t>endor development and product lifecycle processes and test laboratory accreditation</w:t>
        </w:r>
        <w:r w:rsidR="00F6657E">
          <w:rPr>
            <w:rFonts w:hint="eastAsia"/>
            <w:lang w:eastAsia="zh-CN"/>
          </w:rPr>
          <w:t xml:space="preserve"> </w:t>
        </w:r>
      </w:ins>
      <w:ins w:id="55" w:author="cmcc" w:date="2021-04-25T10:38:00Z">
        <w:r w:rsidR="00EB2F96">
          <w:rPr>
            <w:rFonts w:hint="eastAsia"/>
            <w:lang w:eastAsia="zh-CN"/>
          </w:rPr>
          <w:t xml:space="preserve">in clause 6 </w:t>
        </w:r>
      </w:ins>
      <w:ins w:id="56" w:author="cmcc" w:date="2021-04-25T10:39:00Z">
        <w:r w:rsidR="00EB2F96">
          <w:rPr>
            <w:rFonts w:hint="eastAsia"/>
            <w:lang w:eastAsia="zh-CN"/>
          </w:rPr>
          <w:t>of TR 33.916 [</w:t>
        </w:r>
        <w:r w:rsidR="00EB2F96">
          <w:rPr>
            <w:lang w:eastAsia="zh-CN"/>
          </w:rPr>
          <w:t>2</w:t>
        </w:r>
        <w:r w:rsidR="00EB2F96">
          <w:rPr>
            <w:rFonts w:hint="eastAsia"/>
            <w:lang w:eastAsia="zh-CN"/>
          </w:rPr>
          <w:t xml:space="preserve">], </w:t>
        </w:r>
      </w:ins>
      <w:ins w:id="57" w:author="cmcc" w:date="2021-04-25T10:34:00Z">
        <w:r w:rsidR="00EB2F96">
          <w:rPr>
            <w:rFonts w:hint="eastAsia"/>
            <w:lang w:eastAsia="zh-CN"/>
          </w:rPr>
          <w:t xml:space="preserve">which </w:t>
        </w:r>
      </w:ins>
      <w:ins w:id="58" w:author="cmcc" w:date="2021-04-25T10:35:00Z">
        <w:r w:rsidR="00EB2F96">
          <w:rPr>
            <w:rFonts w:hint="eastAsia"/>
            <w:lang w:eastAsia="zh-CN"/>
          </w:rPr>
          <w:t>provide the overview of the p</w:t>
        </w:r>
      </w:ins>
      <w:ins w:id="59" w:author="cmcc" w:date="2021-04-25T10:36:00Z">
        <w:r w:rsidR="00EB2F96">
          <w:rPr>
            <w:rFonts w:hint="eastAsia"/>
            <w:lang w:eastAsia="zh-CN"/>
          </w:rPr>
          <w:t xml:space="preserve">rocesses and accreditation in GSMA NESAG </w:t>
        </w:r>
      </w:ins>
      <w:ins w:id="60" w:author="cmcc" w:date="2021-04-25T10:32:00Z">
        <w:r w:rsidR="00F6657E">
          <w:rPr>
            <w:rFonts w:hint="eastAsia"/>
            <w:lang w:eastAsia="zh-CN"/>
          </w:rPr>
          <w:t>are</w:t>
        </w:r>
      </w:ins>
      <w:ins w:id="61" w:author="cmcc" w:date="2021-04-25T10:33:00Z">
        <w:r w:rsidR="00B565D4">
          <w:rPr>
            <w:rFonts w:hint="eastAsia"/>
            <w:lang w:eastAsia="zh-CN"/>
          </w:rPr>
          <w:t xml:space="preserve"> </w:t>
        </w:r>
      </w:ins>
      <w:ins w:id="62" w:author="cmcc" w:date="2021-04-25T10:32:00Z">
        <w:r w:rsidR="00F6657E">
          <w:rPr>
            <w:rFonts w:hint="eastAsia"/>
            <w:lang w:eastAsia="zh-CN"/>
          </w:rPr>
          <w:t xml:space="preserve">apply to the virtualized network products </w:t>
        </w:r>
      </w:ins>
      <w:ins w:id="63" w:author="cmcc" w:date="2021-02-18T17:11:00Z">
        <w:r>
          <w:rPr>
            <w:lang w:eastAsia="zh-CN"/>
          </w:rPr>
          <w:t>as well</w:t>
        </w:r>
        <w:r>
          <w:rPr>
            <w:rFonts w:hint="eastAsia"/>
            <w:lang w:eastAsia="zh-CN"/>
          </w:rPr>
          <w:t>.</w:t>
        </w:r>
      </w:ins>
    </w:p>
    <w:p w:rsidR="00B079F8" w:rsidRDefault="00B079F8" w:rsidP="00B079F8">
      <w:pPr>
        <w:pStyle w:val="NO"/>
        <w:rPr>
          <w:ins w:id="64" w:author="cmcc" w:date="2021-02-18T17:11:00Z"/>
          <w:lang w:eastAsia="zh-CN"/>
        </w:rPr>
      </w:pPr>
      <w:ins w:id="65" w:author="cmcc" w:date="2021-02-18T17:11:00Z">
        <w:r>
          <w:rPr>
            <w:rFonts w:hint="eastAsia"/>
            <w:lang w:eastAsia="zh-CN"/>
          </w:rPr>
          <w:lastRenderedPageBreak/>
          <w:t>N</w:t>
        </w:r>
        <w:r>
          <w:rPr>
            <w:lang w:eastAsia="zh-CN"/>
          </w:rPr>
          <w:t xml:space="preserve">OTE: </w:t>
        </w:r>
        <w:r w:rsidRPr="006B4EFA">
          <w:rPr>
            <w:lang w:eastAsia="zh-CN"/>
          </w:rPr>
          <w:t xml:space="preserve">The product development and lifecycle processes as well as test laboratory accreditation procedure described in the present document shall be revisited once GSMA SECAG </w:t>
        </w:r>
      </w:ins>
      <w:ins w:id="66" w:author="cmcc" w:date="2021-02-18T17:12:00Z">
        <w:r w:rsidRPr="006B4EFA">
          <w:rPr>
            <w:lang w:eastAsia="zh-CN"/>
          </w:rPr>
          <w:t>publishes</w:t>
        </w:r>
      </w:ins>
      <w:ins w:id="67" w:author="cmcc" w:date="2021-02-18T17:11:00Z">
        <w:r w:rsidRPr="006B4EFA">
          <w:rPr>
            <w:lang w:eastAsia="zh-CN"/>
          </w:rPr>
          <w:t xml:space="preserve"> new methodology specifications on NESAS.</w:t>
        </w:r>
      </w:ins>
    </w:p>
    <w:p w:rsidR="00B079F8" w:rsidRDefault="00B079F8" w:rsidP="00B079F8">
      <w:pPr>
        <w:pStyle w:val="2"/>
      </w:pPr>
      <w:bookmarkStart w:id="68" w:name="_Toc57022534"/>
      <w:bookmarkStart w:id="69" w:name="_Toc57018864"/>
      <w:bookmarkStart w:id="70" w:name="_Toc63100044"/>
      <w:r>
        <w:t>6.2</w:t>
      </w:r>
      <w:r>
        <w:tab/>
        <w:t>Audit and accreditation of Vendor network product development and network product lifecycle management processes</w:t>
      </w:r>
      <w:bookmarkEnd w:id="68"/>
      <w:bookmarkEnd w:id="69"/>
      <w:bookmarkEnd w:id="70"/>
    </w:p>
    <w:p w:rsidR="00B079F8" w:rsidDel="00B079F8" w:rsidRDefault="00B079F8" w:rsidP="00B079F8">
      <w:pPr>
        <w:suppressLineNumbers/>
        <w:suppressAutoHyphens/>
        <w:ind w:left="1135" w:hanging="851"/>
        <w:rPr>
          <w:del w:id="71" w:author="cmcc" w:date="2021-02-18T17:12:00Z"/>
          <w:color w:val="FF0000"/>
          <w:lang w:eastAsia="zh-CN"/>
        </w:rPr>
      </w:pPr>
      <w:del w:id="72" w:author="cmcc" w:date="2021-02-18T17:12:00Z">
        <w:r w:rsidDel="00B079F8">
          <w:rPr>
            <w:color w:val="FF0000"/>
          </w:rPr>
          <w:delText>Editor's Note:</w:delText>
        </w:r>
        <w:r w:rsidDel="00B079F8">
          <w:rPr>
            <w:rFonts w:hint="eastAsia"/>
            <w:color w:val="FF0000"/>
          </w:rPr>
          <w:delText xml:space="preserve"> This clause will </w:delText>
        </w:r>
        <w:r w:rsidDel="00B079F8">
          <w:rPr>
            <w:color w:val="FF0000"/>
            <w:lang w:eastAsia="zh-CN"/>
          </w:rPr>
          <w:delText>describe</w:delText>
        </w:r>
        <w:r w:rsidDel="00B079F8">
          <w:rPr>
            <w:color w:val="FF0000"/>
          </w:rPr>
          <w:delText xml:space="preserve"> </w:delText>
        </w:r>
        <w:r w:rsidDel="00B079F8">
          <w:rPr>
            <w:rFonts w:hint="eastAsia"/>
            <w:color w:val="FF0000"/>
            <w:lang w:eastAsia="zh-CN"/>
          </w:rPr>
          <w:delText>a</w:delText>
        </w:r>
        <w:r w:rsidDel="00B079F8">
          <w:rPr>
            <w:color w:val="FF0000"/>
          </w:rPr>
          <w:delText xml:space="preserve">udit and accreditation of </w:delText>
        </w:r>
        <w:r w:rsidDel="00B079F8">
          <w:rPr>
            <w:rFonts w:hint="eastAsia"/>
            <w:color w:val="FF0000"/>
            <w:lang w:eastAsia="zh-CN"/>
          </w:rPr>
          <w:delText>v</w:delText>
        </w:r>
        <w:r w:rsidDel="00B079F8">
          <w:rPr>
            <w:color w:val="FF0000"/>
          </w:rPr>
          <w:delText>endor network product development and network product lifecycle management processes</w:delText>
        </w:r>
        <w:r w:rsidDel="00B079F8">
          <w:rPr>
            <w:rFonts w:hint="eastAsia"/>
            <w:color w:val="FF0000"/>
            <w:lang w:eastAsia="zh-CN"/>
          </w:rPr>
          <w:delText xml:space="preserve"> </w:delText>
        </w:r>
        <w:r w:rsidDel="00B079F8">
          <w:rPr>
            <w:rFonts w:hint="eastAsia"/>
            <w:color w:val="FF0000"/>
          </w:rPr>
          <w:delText xml:space="preserve">for 3GPP virtualised network </w:delText>
        </w:r>
        <w:r w:rsidDel="00B079F8">
          <w:rPr>
            <w:rFonts w:hint="eastAsia"/>
            <w:color w:val="FF0000"/>
            <w:lang w:eastAsia="zh-CN"/>
          </w:rPr>
          <w:delText xml:space="preserve">products based on the clause 6.2 </w:delText>
        </w:r>
        <w:r w:rsidDel="00B079F8">
          <w:rPr>
            <w:color w:val="FF0000"/>
            <w:lang w:eastAsia="zh-CN"/>
          </w:rPr>
          <w:delText>in the</w:delText>
        </w:r>
        <w:r w:rsidDel="00B079F8">
          <w:rPr>
            <w:rFonts w:hint="eastAsia"/>
            <w:color w:val="FF0000"/>
            <w:lang w:eastAsia="zh-CN"/>
          </w:rPr>
          <w:delText xml:space="preserve"> TR33.916 and gap analysis in the clause 4. This clause will also focus on resolving the identified gap if </w:delText>
        </w:r>
        <w:r w:rsidDel="00B079F8">
          <w:rPr>
            <w:color w:val="FF0000"/>
            <w:lang w:eastAsia="zh-CN"/>
          </w:rPr>
          <w:delText>any gap is identified</w:delText>
        </w:r>
        <w:r w:rsidDel="00B079F8">
          <w:rPr>
            <w:rFonts w:hint="eastAsia"/>
            <w:color w:val="FF0000"/>
            <w:lang w:eastAsia="zh-CN"/>
          </w:rPr>
          <w:delText>.</w:delText>
        </w:r>
      </w:del>
    </w:p>
    <w:p w:rsidR="00B079F8" w:rsidRDefault="00B079F8" w:rsidP="00B079F8">
      <w:pPr>
        <w:rPr>
          <w:ins w:id="73" w:author="cmcc" w:date="2021-02-18T17:12:00Z"/>
          <w:lang w:eastAsia="zh-CN"/>
        </w:rPr>
      </w:pPr>
      <w:ins w:id="74" w:author="cmcc" w:date="2021-02-18T17:12:00Z">
        <w:r w:rsidRPr="001A7C33">
          <w:rPr>
            <w:lang w:eastAsia="zh-CN"/>
          </w:rPr>
          <w:t>Vendor network product development and network product lifecycle management process</w:t>
        </w:r>
        <w:r>
          <w:rPr>
            <w:lang w:eastAsia="zh-CN"/>
          </w:rPr>
          <w:t>es</w:t>
        </w:r>
        <w:r w:rsidRPr="001A7C33">
          <w:rPr>
            <w:lang w:eastAsia="zh-CN"/>
          </w:rPr>
          <w:t xml:space="preserve"> assurance requirements as well as related evaluation activities </w:t>
        </w:r>
        <w:r>
          <w:rPr>
            <w:rFonts w:hint="eastAsia"/>
            <w:lang w:eastAsia="zh-CN"/>
          </w:rPr>
          <w:t xml:space="preserve">are </w:t>
        </w:r>
        <w:r w:rsidRPr="001A7C33">
          <w:rPr>
            <w:lang w:eastAsia="zh-CN"/>
          </w:rPr>
          <w:t xml:space="preserve">generic </w:t>
        </w:r>
        <w:r>
          <w:rPr>
            <w:rFonts w:hint="eastAsia"/>
            <w:lang w:eastAsia="zh-CN"/>
          </w:rPr>
          <w:t xml:space="preserve">in clause of TS 33.117, and apply </w:t>
        </w:r>
        <w:r>
          <w:rPr>
            <w:lang w:eastAsia="zh-CN"/>
          </w:rPr>
          <w:t xml:space="preserve">to </w:t>
        </w:r>
        <w:r>
          <w:rPr>
            <w:rFonts w:hint="eastAsia"/>
            <w:lang w:eastAsia="zh-CN"/>
          </w:rPr>
          <w:t>both physical</w:t>
        </w:r>
        <w:r w:rsidRPr="001A7C33">
          <w:rPr>
            <w:lang w:eastAsia="zh-CN"/>
          </w:rPr>
          <w:t xml:space="preserve"> network product classes</w:t>
        </w:r>
        <w:r>
          <w:rPr>
            <w:rFonts w:hint="eastAsia"/>
            <w:lang w:eastAsia="zh-CN"/>
          </w:rPr>
          <w:t xml:space="preserve"> and virtualized network products classes.</w:t>
        </w:r>
        <w:r w:rsidRPr="00B079F8">
          <w:rPr>
            <w:rFonts w:hint="eastAsia"/>
            <w:lang w:eastAsia="zh-CN"/>
          </w:rPr>
          <w:t xml:space="preserve"> All text from </w:t>
        </w:r>
        <w:r>
          <w:rPr>
            <w:rFonts w:hint="eastAsia"/>
            <w:lang w:eastAsia="zh-CN"/>
          </w:rPr>
          <w:t>TS 33.117 [x]</w:t>
        </w:r>
        <w:r w:rsidRPr="001A7701">
          <w:rPr>
            <w:lang w:eastAsia="zh-CN"/>
          </w:rPr>
          <w:t xml:space="preserve">, clause </w:t>
        </w:r>
        <w:r>
          <w:rPr>
            <w:rFonts w:hint="eastAsia"/>
            <w:lang w:eastAsia="zh-CN"/>
          </w:rPr>
          <w:t xml:space="preserve">6.2 </w:t>
        </w:r>
        <w:r w:rsidRPr="00B079F8">
          <w:rPr>
            <w:rFonts w:hint="eastAsia"/>
            <w:lang w:eastAsia="zh-CN"/>
          </w:rPr>
          <w:t>applied to all types of GVNPs</w:t>
        </w:r>
        <w:r>
          <w:rPr>
            <w:rFonts w:hint="eastAsia"/>
            <w:lang w:eastAsia="zh-CN"/>
          </w:rPr>
          <w:t>.</w:t>
        </w:r>
      </w:ins>
    </w:p>
    <w:p w:rsidR="00B079F8" w:rsidRPr="00B079F8" w:rsidRDefault="00B079F8" w:rsidP="00B079F8">
      <w:pPr>
        <w:rPr>
          <w:ins w:id="75" w:author="cmcc" w:date="2021-02-18T17:12:00Z"/>
          <w:lang w:eastAsia="zh-CN"/>
        </w:rPr>
      </w:pPr>
      <w:ins w:id="76" w:author="cmcc" w:date="2021-02-18T17:12:00Z">
        <w:r>
          <w:rPr>
            <w:rFonts w:hint="eastAsia"/>
            <w:lang w:eastAsia="zh-CN"/>
          </w:rPr>
          <w:t xml:space="preserve">According to the gap analysis in 4.4, who takes the role of the SECAM Accreditation Body for all types of the GVNPs, which defines </w:t>
        </w:r>
        <w:r w:rsidRPr="001A7C33">
          <w:rPr>
            <w:lang w:eastAsia="zh-CN"/>
          </w:rPr>
          <w:t>endor network product development and network product lifecycle management process</w:t>
        </w:r>
        <w:r>
          <w:rPr>
            <w:lang w:eastAsia="zh-CN"/>
          </w:rPr>
          <w:t>es</w:t>
        </w:r>
        <w:r w:rsidRPr="001A7C33">
          <w:rPr>
            <w:lang w:eastAsia="zh-CN"/>
          </w:rPr>
          <w:t xml:space="preserve"> assurance requirements as well as related evaluation activities</w:t>
        </w:r>
        <w:r>
          <w:rPr>
            <w:rFonts w:hint="eastAsia"/>
            <w:lang w:eastAsia="zh-CN"/>
          </w:rPr>
          <w:t xml:space="preserve">, needs to be </w:t>
        </w:r>
        <w:r w:rsidRPr="008B4765">
          <w:rPr>
            <w:lang w:eastAsia="zh-CN"/>
          </w:rPr>
          <w:t>confirmed by GSMA</w:t>
        </w:r>
        <w:r>
          <w:rPr>
            <w:rFonts w:hint="eastAsia"/>
            <w:lang w:eastAsia="zh-CN"/>
          </w:rPr>
          <w:t>.</w:t>
        </w:r>
      </w:ins>
    </w:p>
    <w:p w:rsidR="00B079F8" w:rsidRDefault="00B079F8" w:rsidP="00B079F8">
      <w:pPr>
        <w:pStyle w:val="2"/>
      </w:pPr>
      <w:bookmarkStart w:id="77" w:name="_Toc57022535"/>
      <w:bookmarkStart w:id="78" w:name="_Toc57018865"/>
      <w:bookmarkStart w:id="79" w:name="_Toc63100045"/>
      <w:r>
        <w:t>6.3</w:t>
      </w:r>
      <w:r>
        <w:tab/>
        <w:t>Audit and accreditation of test laboratories</w:t>
      </w:r>
      <w:bookmarkEnd w:id="77"/>
      <w:bookmarkEnd w:id="78"/>
      <w:bookmarkEnd w:id="79"/>
    </w:p>
    <w:p w:rsidR="00B079F8" w:rsidRDefault="00B079F8" w:rsidP="00B079F8">
      <w:pPr>
        <w:suppressLineNumbers/>
        <w:suppressAutoHyphens/>
        <w:ind w:left="1135" w:hanging="851"/>
        <w:rPr>
          <w:ins w:id="80" w:author="cmcc" w:date="2021-02-18T17:13:00Z"/>
          <w:color w:val="FF0000"/>
          <w:lang w:eastAsia="zh-CN"/>
        </w:rPr>
      </w:pPr>
      <w:del w:id="81" w:author="cmcc" w:date="2021-02-18T17:13:00Z">
        <w:r w:rsidDel="00B079F8">
          <w:rPr>
            <w:color w:val="FF0000"/>
          </w:rPr>
          <w:delText>Editor's Note:</w:delText>
        </w:r>
        <w:r w:rsidDel="00B079F8">
          <w:rPr>
            <w:rFonts w:hint="eastAsia"/>
            <w:color w:val="FF0000"/>
          </w:rPr>
          <w:delText xml:space="preserve"> This clause will </w:delText>
        </w:r>
        <w:r w:rsidDel="00B079F8">
          <w:rPr>
            <w:color w:val="FF0000"/>
            <w:lang w:eastAsia="zh-CN"/>
          </w:rPr>
          <w:delText>describe</w:delText>
        </w:r>
        <w:r w:rsidDel="00B079F8">
          <w:rPr>
            <w:color w:val="FF0000"/>
          </w:rPr>
          <w:delText xml:space="preserve"> </w:delText>
        </w:r>
        <w:r w:rsidDel="00B079F8">
          <w:rPr>
            <w:rFonts w:hint="eastAsia"/>
            <w:color w:val="FF0000"/>
            <w:lang w:eastAsia="zh-CN"/>
          </w:rPr>
          <w:delText>a</w:delText>
        </w:r>
        <w:r w:rsidDel="00B079F8">
          <w:rPr>
            <w:color w:val="FF0000"/>
          </w:rPr>
          <w:delText>udit and accreditation of test laboratories</w:delText>
        </w:r>
        <w:r w:rsidDel="00B079F8">
          <w:rPr>
            <w:rFonts w:hint="eastAsia"/>
            <w:color w:val="FF0000"/>
            <w:lang w:eastAsia="zh-CN"/>
          </w:rPr>
          <w:delText xml:space="preserve"> </w:delText>
        </w:r>
        <w:r w:rsidDel="00B079F8">
          <w:rPr>
            <w:rFonts w:hint="eastAsia"/>
            <w:color w:val="FF0000"/>
          </w:rPr>
          <w:delText xml:space="preserve">for 3GPP virtualised network </w:delText>
        </w:r>
        <w:r w:rsidDel="00B079F8">
          <w:rPr>
            <w:rFonts w:hint="eastAsia"/>
            <w:color w:val="FF0000"/>
            <w:lang w:eastAsia="zh-CN"/>
          </w:rPr>
          <w:delText xml:space="preserve">products based on the clause 6.3 </w:delText>
        </w:r>
        <w:r w:rsidDel="00B079F8">
          <w:rPr>
            <w:color w:val="FF0000"/>
            <w:lang w:eastAsia="zh-CN"/>
          </w:rPr>
          <w:delText>in the</w:delText>
        </w:r>
        <w:r w:rsidDel="00B079F8">
          <w:rPr>
            <w:rFonts w:hint="eastAsia"/>
            <w:color w:val="FF0000"/>
            <w:lang w:eastAsia="zh-CN"/>
          </w:rPr>
          <w:delText xml:space="preserve"> TR33.916 and gap analysis in the clause 4. This clause will also focus on resolving the identified gap if </w:delText>
        </w:r>
        <w:r w:rsidDel="00B079F8">
          <w:rPr>
            <w:color w:val="FF0000"/>
            <w:lang w:eastAsia="zh-CN"/>
          </w:rPr>
          <w:delText>any gap is identified</w:delText>
        </w:r>
        <w:r w:rsidDel="00B079F8">
          <w:rPr>
            <w:rFonts w:hint="eastAsia"/>
            <w:color w:val="FF0000"/>
            <w:lang w:eastAsia="zh-CN"/>
          </w:rPr>
          <w:delText>.</w:delText>
        </w:r>
      </w:del>
    </w:p>
    <w:p w:rsidR="00B079F8" w:rsidRDefault="00B079F8" w:rsidP="00B079F8">
      <w:pPr>
        <w:rPr>
          <w:ins w:id="82" w:author="cmcc" w:date="2021-02-18T17:13:00Z"/>
          <w:lang w:eastAsia="zh-CN"/>
        </w:rPr>
      </w:pPr>
      <w:ins w:id="83" w:author="cmcc" w:date="2021-02-18T17:13:00Z">
        <w:r>
          <w:rPr>
            <w:rFonts w:hint="eastAsia"/>
            <w:lang w:eastAsia="zh-CN"/>
          </w:rPr>
          <w:t>The process for a</w:t>
        </w:r>
        <w:r w:rsidRPr="001A7C33">
          <w:t xml:space="preserve">udit and accreditation of </w:t>
        </w:r>
        <w:r>
          <w:t>test laboratories</w:t>
        </w:r>
        <w:r>
          <w:rPr>
            <w:rFonts w:eastAsiaTheme="minorEastAsia" w:hint="eastAsia"/>
            <w:lang w:eastAsia="zh-CN"/>
          </w:rPr>
          <w:t xml:space="preserve"> in clause 6.2 of TR 33.916 are generic and apply to all types of GVNPs</w:t>
        </w:r>
        <w:r>
          <w:rPr>
            <w:rFonts w:hint="eastAsia"/>
            <w:lang w:eastAsia="zh-CN"/>
          </w:rPr>
          <w:t>.</w:t>
        </w:r>
      </w:ins>
    </w:p>
    <w:p w:rsidR="00B079F8" w:rsidRDefault="00B079F8" w:rsidP="00B079F8">
      <w:pPr>
        <w:pStyle w:val="2"/>
      </w:pPr>
      <w:bookmarkStart w:id="84" w:name="_Toc57018866"/>
      <w:bookmarkStart w:id="85" w:name="_Toc57022536"/>
      <w:bookmarkStart w:id="86" w:name="_Toc63100046"/>
      <w:r>
        <w:t>6.4</w:t>
      </w:r>
      <w:r>
        <w:tab/>
        <w:t>Monitoring</w:t>
      </w:r>
      <w:bookmarkEnd w:id="84"/>
      <w:bookmarkEnd w:id="85"/>
      <w:bookmarkEnd w:id="86"/>
    </w:p>
    <w:p w:rsidR="00B079F8" w:rsidRDefault="00B079F8" w:rsidP="00B079F8">
      <w:pPr>
        <w:suppressLineNumbers/>
        <w:suppressAutoHyphens/>
        <w:ind w:left="1135" w:hanging="851"/>
        <w:rPr>
          <w:ins w:id="87" w:author="cmcc" w:date="2021-02-18T17:14:00Z"/>
          <w:color w:val="FF0000"/>
          <w:lang w:eastAsia="zh-CN"/>
        </w:rPr>
      </w:pPr>
      <w:del w:id="88" w:author="cmcc" w:date="2021-02-18T17:14:00Z">
        <w:r w:rsidDel="00B079F8">
          <w:rPr>
            <w:color w:val="FF0000"/>
          </w:rPr>
          <w:delText>Editor's Note:</w:delText>
        </w:r>
        <w:r w:rsidDel="00B079F8">
          <w:rPr>
            <w:rFonts w:hint="eastAsia"/>
            <w:color w:val="FF0000"/>
          </w:rPr>
          <w:delText xml:space="preserve"> This clause will </w:delText>
        </w:r>
        <w:r w:rsidDel="00B079F8">
          <w:rPr>
            <w:color w:val="FF0000"/>
            <w:lang w:eastAsia="zh-CN"/>
          </w:rPr>
          <w:delText>describe</w:delText>
        </w:r>
        <w:r w:rsidDel="00B079F8">
          <w:rPr>
            <w:rFonts w:hint="eastAsia"/>
            <w:color w:val="FF0000"/>
            <w:lang w:eastAsia="zh-CN"/>
          </w:rPr>
          <w:delText xml:space="preserve"> monitoring </w:delText>
        </w:r>
        <w:r w:rsidDel="00B079F8">
          <w:rPr>
            <w:rFonts w:hint="eastAsia"/>
            <w:color w:val="FF0000"/>
          </w:rPr>
          <w:delText xml:space="preserve">for 3GPP virtualised network </w:delText>
        </w:r>
        <w:r w:rsidDel="00B079F8">
          <w:rPr>
            <w:rFonts w:hint="eastAsia"/>
            <w:color w:val="FF0000"/>
            <w:lang w:eastAsia="zh-CN"/>
          </w:rPr>
          <w:delText xml:space="preserve">products based on the clause 6.4 </w:delText>
        </w:r>
        <w:r w:rsidDel="00B079F8">
          <w:rPr>
            <w:color w:val="FF0000"/>
            <w:lang w:eastAsia="zh-CN"/>
          </w:rPr>
          <w:delText>in the</w:delText>
        </w:r>
        <w:r w:rsidDel="00B079F8">
          <w:rPr>
            <w:rFonts w:hint="eastAsia"/>
            <w:color w:val="FF0000"/>
            <w:lang w:eastAsia="zh-CN"/>
          </w:rPr>
          <w:delText xml:space="preserve"> TR33.916 and gap analysis in the clause 4. This clause will also focus on resolving the identified gap if </w:delText>
        </w:r>
        <w:r w:rsidDel="00B079F8">
          <w:rPr>
            <w:color w:val="FF0000"/>
            <w:lang w:eastAsia="zh-CN"/>
          </w:rPr>
          <w:delText>any gap is identified</w:delText>
        </w:r>
        <w:r w:rsidDel="00B079F8">
          <w:rPr>
            <w:rFonts w:hint="eastAsia"/>
            <w:color w:val="FF0000"/>
            <w:lang w:eastAsia="zh-CN"/>
          </w:rPr>
          <w:delText>.</w:delText>
        </w:r>
      </w:del>
    </w:p>
    <w:p w:rsidR="00B079F8" w:rsidRDefault="00B079F8" w:rsidP="00B079F8">
      <w:pPr>
        <w:rPr>
          <w:ins w:id="89" w:author="cmcc" w:date="2021-02-18T17:23:00Z"/>
          <w:lang w:eastAsia="zh-CN"/>
        </w:rPr>
      </w:pPr>
      <w:ins w:id="90" w:author="cmcc" w:date="2021-02-18T17:14:00Z">
        <w:r>
          <w:rPr>
            <w:rFonts w:eastAsiaTheme="minorEastAsia" w:hint="eastAsia"/>
            <w:lang w:eastAsia="zh-CN"/>
          </w:rPr>
          <w:t xml:space="preserve">All text from </w:t>
        </w:r>
        <w:r>
          <w:rPr>
            <w:rFonts w:hint="eastAsia"/>
            <w:lang w:eastAsia="zh-CN"/>
          </w:rPr>
          <w:t>TS 33.</w:t>
        </w:r>
        <w:r>
          <w:rPr>
            <w:lang w:eastAsia="zh-CN"/>
          </w:rPr>
          <w:t>916</w:t>
        </w:r>
        <w:r>
          <w:rPr>
            <w:rFonts w:hint="eastAsia"/>
            <w:lang w:eastAsia="zh-CN"/>
          </w:rPr>
          <w:t xml:space="preserve"> [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]</w:t>
        </w:r>
        <w:r w:rsidRPr="001A7701">
          <w:rPr>
            <w:lang w:eastAsia="zh-CN"/>
          </w:rPr>
          <w:t xml:space="preserve">, clause </w:t>
        </w:r>
        <w:r>
          <w:rPr>
            <w:rFonts w:hint="eastAsia"/>
            <w:lang w:eastAsia="zh-CN"/>
          </w:rPr>
          <w:t>6.</w:t>
        </w:r>
        <w:r w:rsidRPr="001A7701">
          <w:rPr>
            <w:lang w:eastAsia="zh-CN"/>
          </w:rPr>
          <w:t>4</w:t>
        </w:r>
        <w:r>
          <w:rPr>
            <w:rFonts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applied to all types of GVNPs</w:t>
        </w:r>
        <w:r>
          <w:rPr>
            <w:rFonts w:hint="eastAsia"/>
            <w:lang w:eastAsia="zh-CN"/>
          </w:rPr>
          <w:t>.</w:t>
        </w:r>
      </w:ins>
    </w:p>
    <w:p w:rsidR="00111031" w:rsidRPr="00B43BA4" w:rsidRDefault="00111031" w:rsidP="00B43BA4">
      <w:pPr>
        <w:pStyle w:val="NO"/>
        <w:rPr>
          <w:rFonts w:eastAsiaTheme="minorEastAsia"/>
          <w:lang w:eastAsia="zh-CN"/>
        </w:rPr>
      </w:pPr>
      <w:ins w:id="91" w:author="cmcc" w:date="2021-02-18T17:23:00Z">
        <w:r w:rsidRPr="00343C9C">
          <w:rPr>
            <w:lang w:eastAsia="zh-CN"/>
          </w:rPr>
          <w:t xml:space="preserve">Note: </w:t>
        </w:r>
        <w:r w:rsidRPr="00343C9C">
          <w:rPr>
            <w:rFonts w:eastAsiaTheme="minorEastAsia"/>
            <w:lang w:eastAsia="zh-CN"/>
          </w:rPr>
          <w:t xml:space="preserve">To assure </w:t>
        </w:r>
      </w:ins>
      <w:ins w:id="92" w:author="cmcc" w:date="2021-02-18T17:40:00Z">
        <w:r w:rsidR="00B43BA4" w:rsidRPr="00343C9C">
          <w:rPr>
            <w:rFonts w:eastAsiaTheme="minorEastAsia"/>
            <w:lang w:eastAsia="zh-CN"/>
          </w:rPr>
          <w:t xml:space="preserve">the </w:t>
        </w:r>
      </w:ins>
      <w:ins w:id="93" w:author="cmcc" w:date="2021-02-18T17:23:00Z">
        <w:r w:rsidRPr="00343C9C">
          <w:rPr>
            <w:rFonts w:eastAsiaTheme="minorEastAsia"/>
            <w:lang w:eastAsia="zh-CN"/>
          </w:rPr>
          <w:t xml:space="preserve">GVNP security during </w:t>
        </w:r>
      </w:ins>
      <w:ins w:id="94" w:author="cmcc" w:date="2021-02-18T17:26:00Z">
        <w:r w:rsidRPr="00343C9C">
          <w:rPr>
            <w:rFonts w:eastAsiaTheme="minorEastAsia"/>
            <w:lang w:eastAsia="zh-CN"/>
          </w:rPr>
          <w:t xml:space="preserve">testing process and after deployment, </w:t>
        </w:r>
      </w:ins>
      <w:ins w:id="95" w:author="cmcc" w:date="2021-02-18T17:23:00Z">
        <w:r w:rsidRPr="00343C9C">
          <w:rPr>
            <w:lang w:eastAsia="zh-CN"/>
          </w:rPr>
          <w:t xml:space="preserve">the </w:t>
        </w:r>
      </w:ins>
      <w:ins w:id="96" w:author="cmcc" w:date="2021-02-18T17:35:00Z">
        <w:r w:rsidR="00B43BA4" w:rsidRPr="00343C9C">
          <w:rPr>
            <w:lang w:eastAsia="zh-CN"/>
          </w:rPr>
          <w:t>hardware for GVNP for type 2, or NFVI for GVNP for type 1</w:t>
        </w:r>
      </w:ins>
      <w:ins w:id="97" w:author="cmcc" w:date="2021-02-19T10:37:00Z">
        <w:r w:rsidR="00DD6A89" w:rsidRPr="00343C9C">
          <w:rPr>
            <w:rFonts w:eastAsiaTheme="minorEastAsia"/>
            <w:lang w:eastAsia="zh-CN"/>
          </w:rPr>
          <w:t>,</w:t>
        </w:r>
      </w:ins>
      <w:ins w:id="98" w:author="cmcc" w:date="2021-02-18T17:23:00Z">
        <w:r w:rsidRPr="00343C9C">
          <w:rPr>
            <w:lang w:eastAsia="zh-CN"/>
          </w:rPr>
          <w:t xml:space="preserve"> </w:t>
        </w:r>
      </w:ins>
      <w:ins w:id="99" w:author="cmcc" w:date="2021-02-19T10:35:00Z">
        <w:r w:rsidR="00DD6A89" w:rsidRPr="00343C9C">
          <w:rPr>
            <w:rFonts w:eastAsiaTheme="minorEastAsia"/>
            <w:lang w:eastAsia="zh-CN"/>
          </w:rPr>
          <w:t xml:space="preserve">which is </w:t>
        </w:r>
      </w:ins>
      <w:ins w:id="100" w:author="cmcc" w:date="2021-02-18T17:23:00Z">
        <w:r w:rsidRPr="00343C9C">
          <w:rPr>
            <w:lang w:eastAsia="zh-CN"/>
          </w:rPr>
          <w:t xml:space="preserve">not provided by the vendor </w:t>
        </w:r>
      </w:ins>
      <w:ins w:id="101" w:author="cmcc" w:date="2021-02-19T10:36:00Z">
        <w:r w:rsidR="00DD6A89" w:rsidRPr="00343C9C">
          <w:rPr>
            <w:rFonts w:eastAsiaTheme="minorEastAsia"/>
            <w:lang w:eastAsia="zh-CN"/>
          </w:rPr>
          <w:t xml:space="preserve">who </w:t>
        </w:r>
      </w:ins>
      <w:ins w:id="102" w:author="cmcc" w:date="2021-02-18T17:23:00Z">
        <w:r w:rsidRPr="00343C9C">
          <w:rPr>
            <w:lang w:eastAsia="zh-CN"/>
          </w:rPr>
          <w:t>implements the 3GPP virtual network functions</w:t>
        </w:r>
      </w:ins>
      <w:ins w:id="103" w:author="cmcc" w:date="2021-02-19T10:37:00Z">
        <w:r w:rsidR="00DD6A89" w:rsidRPr="00343C9C">
          <w:rPr>
            <w:rFonts w:eastAsiaTheme="minorEastAsia"/>
            <w:lang w:eastAsia="zh-CN"/>
          </w:rPr>
          <w:t>,</w:t>
        </w:r>
      </w:ins>
      <w:ins w:id="104" w:author="cmcc" w:date="2021-02-18T17:23:00Z">
        <w:r w:rsidRPr="00343C9C">
          <w:rPr>
            <w:lang w:eastAsia="zh-CN"/>
          </w:rPr>
          <w:t xml:space="preserve"> </w:t>
        </w:r>
      </w:ins>
      <w:ins w:id="105" w:author="cmcc" w:date="2021-02-19T10:38:00Z">
        <w:r w:rsidR="00DD6A89" w:rsidRPr="00343C9C">
          <w:rPr>
            <w:rFonts w:eastAsiaTheme="minorEastAsia"/>
            <w:lang w:eastAsia="zh-CN"/>
          </w:rPr>
          <w:t>can</w:t>
        </w:r>
      </w:ins>
      <w:ins w:id="106" w:author="cmcc" w:date="2021-02-18T17:37:00Z">
        <w:r w:rsidR="00B43BA4" w:rsidRPr="00343C9C">
          <w:rPr>
            <w:rFonts w:eastAsiaTheme="minorEastAsia"/>
            <w:lang w:eastAsia="zh-CN"/>
          </w:rPr>
          <w:t xml:space="preserve"> be </w:t>
        </w:r>
      </w:ins>
      <w:ins w:id="107" w:author="cmcc" w:date="2021-02-19T10:38:00Z">
        <w:r w:rsidR="00DD6A89" w:rsidRPr="00343C9C">
          <w:rPr>
            <w:rFonts w:eastAsiaTheme="minorEastAsia"/>
            <w:lang w:eastAsia="zh-CN"/>
          </w:rPr>
          <w:t>assumed</w:t>
        </w:r>
      </w:ins>
      <w:ins w:id="108" w:author="cmcc" w:date="2021-02-18T17:37:00Z">
        <w:r w:rsidR="00B43BA4" w:rsidRPr="00343C9C">
          <w:rPr>
            <w:rFonts w:eastAsiaTheme="minorEastAsia"/>
            <w:lang w:eastAsia="zh-CN"/>
          </w:rPr>
          <w:t xml:space="preserve"> </w:t>
        </w:r>
      </w:ins>
      <w:ins w:id="109" w:author="cmcc" w:date="2021-02-18T17:39:00Z">
        <w:r w:rsidR="00B43BA4" w:rsidRPr="00343C9C">
          <w:rPr>
            <w:rFonts w:eastAsiaTheme="minorEastAsia"/>
            <w:lang w:eastAsia="zh-CN"/>
          </w:rPr>
          <w:t xml:space="preserve">to comply with the </w:t>
        </w:r>
      </w:ins>
      <w:ins w:id="110" w:author="cmcc" w:date="2021-02-18T17:37:00Z">
        <w:r w:rsidR="00B43BA4" w:rsidRPr="00343C9C">
          <w:rPr>
            <w:rFonts w:eastAsiaTheme="minorEastAsia"/>
            <w:lang w:eastAsia="zh-CN"/>
          </w:rPr>
          <w:t>monitor</w:t>
        </w:r>
      </w:ins>
      <w:ins w:id="111" w:author="cmcc" w:date="2021-02-18T17:39:00Z">
        <w:r w:rsidR="00B43BA4" w:rsidRPr="00343C9C">
          <w:rPr>
            <w:rFonts w:eastAsiaTheme="minorEastAsia"/>
            <w:lang w:eastAsia="zh-CN"/>
          </w:rPr>
          <w:t xml:space="preserve"> process</w:t>
        </w:r>
      </w:ins>
      <w:ins w:id="112" w:author="cmcc" w:date="2021-02-18T17:37:00Z">
        <w:r w:rsidR="00B43BA4" w:rsidRPr="00343C9C">
          <w:rPr>
            <w:rFonts w:eastAsiaTheme="minorEastAsia"/>
            <w:lang w:eastAsia="zh-CN"/>
          </w:rPr>
          <w:t xml:space="preserve"> </w:t>
        </w:r>
      </w:ins>
      <w:ins w:id="113" w:author="cmcc" w:date="2021-02-18T17:39:00Z">
        <w:r w:rsidR="00B43BA4" w:rsidRPr="00343C9C">
          <w:rPr>
            <w:rFonts w:eastAsiaTheme="minorEastAsia"/>
            <w:lang w:eastAsia="zh-CN"/>
          </w:rPr>
          <w:t>in</w:t>
        </w:r>
      </w:ins>
      <w:ins w:id="114" w:author="cmcc" w:date="2021-02-18T17:23:00Z">
        <w:r w:rsidRPr="00343C9C">
          <w:rPr>
            <w:lang w:eastAsia="zh-CN"/>
          </w:rPr>
          <w:t xml:space="preserve"> Clause 6.4 of TR 33.916.</w:t>
        </w:r>
      </w:ins>
    </w:p>
    <w:p w:rsidR="00B079F8" w:rsidRDefault="00B079F8" w:rsidP="00B079F8">
      <w:pPr>
        <w:pStyle w:val="2"/>
      </w:pPr>
      <w:bookmarkStart w:id="115" w:name="_Toc57018867"/>
      <w:bookmarkStart w:id="116" w:name="_Toc57022537"/>
      <w:bookmarkStart w:id="117" w:name="_Toc63100047"/>
      <w:r>
        <w:t>6.5</w:t>
      </w:r>
      <w:r>
        <w:tab/>
        <w:t>Dispute resolution</w:t>
      </w:r>
      <w:bookmarkEnd w:id="115"/>
      <w:bookmarkEnd w:id="116"/>
      <w:bookmarkEnd w:id="117"/>
    </w:p>
    <w:p w:rsidR="00B079F8" w:rsidRDefault="00B079F8" w:rsidP="00B079F8">
      <w:pPr>
        <w:suppressLineNumbers/>
        <w:suppressAutoHyphens/>
        <w:ind w:left="1135" w:hanging="851"/>
        <w:rPr>
          <w:ins w:id="118" w:author="cmcc" w:date="2021-02-18T17:14:00Z"/>
          <w:color w:val="FF0000"/>
          <w:lang w:eastAsia="zh-CN"/>
        </w:rPr>
      </w:pPr>
      <w:del w:id="119" w:author="cmcc" w:date="2021-02-18T17:14:00Z">
        <w:r w:rsidDel="00B079F8">
          <w:rPr>
            <w:color w:val="FF0000"/>
          </w:rPr>
          <w:delText>Editor's Note:</w:delText>
        </w:r>
        <w:r w:rsidDel="00B079F8">
          <w:rPr>
            <w:rFonts w:hint="eastAsia"/>
            <w:color w:val="FF0000"/>
          </w:rPr>
          <w:delText xml:space="preserve"> This clause will </w:delText>
        </w:r>
        <w:r w:rsidDel="00B079F8">
          <w:rPr>
            <w:color w:val="FF0000"/>
            <w:lang w:eastAsia="zh-CN"/>
          </w:rPr>
          <w:delText>describe</w:delText>
        </w:r>
        <w:r w:rsidDel="00B079F8">
          <w:rPr>
            <w:color w:val="FF0000"/>
          </w:rPr>
          <w:delText xml:space="preserve"> </w:delText>
        </w:r>
        <w:r w:rsidDel="00B079F8">
          <w:rPr>
            <w:rFonts w:hint="eastAsia"/>
            <w:color w:val="FF0000"/>
            <w:lang w:eastAsia="zh-CN"/>
          </w:rPr>
          <w:delText xml:space="preserve">dispute resolution </w:delText>
        </w:r>
        <w:r w:rsidDel="00B079F8">
          <w:rPr>
            <w:rFonts w:hint="eastAsia"/>
            <w:color w:val="FF0000"/>
          </w:rPr>
          <w:delText xml:space="preserve">for 3GPP virtualised network </w:delText>
        </w:r>
        <w:r w:rsidDel="00B079F8">
          <w:rPr>
            <w:rFonts w:hint="eastAsia"/>
            <w:color w:val="FF0000"/>
            <w:lang w:eastAsia="zh-CN"/>
          </w:rPr>
          <w:delText xml:space="preserve">products based on the clause 6.5 </w:delText>
        </w:r>
        <w:r w:rsidDel="00B079F8">
          <w:rPr>
            <w:color w:val="FF0000"/>
            <w:lang w:eastAsia="zh-CN"/>
          </w:rPr>
          <w:delText>in the</w:delText>
        </w:r>
        <w:r w:rsidDel="00B079F8">
          <w:rPr>
            <w:rFonts w:hint="eastAsia"/>
            <w:color w:val="FF0000"/>
            <w:lang w:eastAsia="zh-CN"/>
          </w:rPr>
          <w:delText xml:space="preserve"> TR33.916 and gap analysis in the clause 4. This clause will also focus on resolving the identified gap if </w:delText>
        </w:r>
        <w:r w:rsidDel="00B079F8">
          <w:rPr>
            <w:color w:val="FF0000"/>
            <w:lang w:eastAsia="zh-CN"/>
          </w:rPr>
          <w:delText>any gap is identified</w:delText>
        </w:r>
        <w:r w:rsidDel="00B079F8">
          <w:rPr>
            <w:rFonts w:hint="eastAsia"/>
            <w:color w:val="FF0000"/>
            <w:lang w:eastAsia="zh-CN"/>
          </w:rPr>
          <w:delText>.</w:delText>
        </w:r>
      </w:del>
    </w:p>
    <w:p w:rsidR="00B079F8" w:rsidRPr="00C06973" w:rsidRDefault="00B079F8" w:rsidP="00B079F8">
      <w:pPr>
        <w:rPr>
          <w:ins w:id="120" w:author="cmcc" w:date="2021-02-18T17:14:00Z"/>
          <w:lang w:eastAsia="zh-CN"/>
        </w:rPr>
      </w:pPr>
      <w:ins w:id="121" w:author="cmcc" w:date="2021-02-18T17:14:00Z">
        <w:r>
          <w:rPr>
            <w:rFonts w:eastAsiaTheme="minorEastAsia" w:hint="eastAsia"/>
            <w:lang w:eastAsia="zh-CN"/>
          </w:rPr>
          <w:t xml:space="preserve">All text from </w:t>
        </w:r>
        <w:r>
          <w:rPr>
            <w:rFonts w:hint="eastAsia"/>
            <w:lang w:eastAsia="zh-CN"/>
          </w:rPr>
          <w:t>TS 33.</w:t>
        </w:r>
        <w:r>
          <w:rPr>
            <w:lang w:eastAsia="zh-CN"/>
          </w:rPr>
          <w:t>9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 xml:space="preserve"> [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]</w:t>
        </w:r>
        <w:r w:rsidRPr="001A7701">
          <w:rPr>
            <w:lang w:eastAsia="zh-CN"/>
          </w:rPr>
          <w:t xml:space="preserve">, clause </w:t>
        </w:r>
        <w:r>
          <w:rPr>
            <w:rFonts w:hint="eastAsia"/>
            <w:lang w:eastAsia="zh-CN"/>
          </w:rPr>
          <w:t xml:space="preserve">6.5 </w:t>
        </w:r>
        <w:r>
          <w:rPr>
            <w:rFonts w:eastAsiaTheme="minorEastAsia" w:hint="eastAsia"/>
            <w:lang w:eastAsia="zh-CN"/>
          </w:rPr>
          <w:t>applied to all types of GVNPs</w:t>
        </w:r>
        <w:r>
          <w:rPr>
            <w:rFonts w:hint="eastAsia"/>
            <w:lang w:eastAsia="zh-CN"/>
          </w:rPr>
          <w:t>.</w:t>
        </w:r>
      </w:ins>
    </w:p>
    <w:p w:rsidR="00B43BA4" w:rsidRDefault="00B43BA4" w:rsidP="00B43BA4">
      <w:pPr>
        <w:pStyle w:val="NO"/>
        <w:rPr>
          <w:ins w:id="122" w:author="cmcc" w:date="2021-02-18T17:40:00Z"/>
          <w:lang w:eastAsia="zh-CN"/>
        </w:rPr>
      </w:pPr>
      <w:ins w:id="123" w:author="cmcc" w:date="2021-02-18T17:40:00Z">
        <w:r w:rsidRPr="00343C9C">
          <w:rPr>
            <w:lang w:eastAsia="zh-CN"/>
          </w:rPr>
          <w:t xml:space="preserve">Note: : </w:t>
        </w:r>
      </w:ins>
      <w:ins w:id="124" w:author="cmcc" w:date="2021-02-18T17:41:00Z">
        <w:r w:rsidRPr="00343C9C">
          <w:rPr>
            <w:rFonts w:eastAsiaTheme="minorEastAsia"/>
            <w:lang w:eastAsia="zh-CN"/>
          </w:rPr>
          <w:t xml:space="preserve">To assure the GVNP security during testing process and after deployment, </w:t>
        </w:r>
        <w:r w:rsidRPr="00343C9C">
          <w:rPr>
            <w:lang w:eastAsia="zh-CN"/>
          </w:rPr>
          <w:t>the hardware for GVNP for type 2, or NFVI for GVNP for type 1</w:t>
        </w:r>
      </w:ins>
      <w:ins w:id="125" w:author="cmcc" w:date="2021-02-19T10:39:00Z">
        <w:r w:rsidR="00DD6A89" w:rsidRPr="00343C9C">
          <w:rPr>
            <w:rFonts w:eastAsiaTheme="minorEastAsia"/>
            <w:lang w:eastAsia="zh-CN"/>
          </w:rPr>
          <w:t>,</w:t>
        </w:r>
      </w:ins>
      <w:ins w:id="126" w:author="cmcc" w:date="2021-02-18T17:40:00Z">
        <w:r w:rsidRPr="00343C9C">
          <w:rPr>
            <w:lang w:eastAsia="zh-CN"/>
          </w:rPr>
          <w:t xml:space="preserve"> </w:t>
        </w:r>
      </w:ins>
      <w:ins w:id="127" w:author="cmcc" w:date="2021-02-19T10:39:00Z">
        <w:r w:rsidR="00DD6A89" w:rsidRPr="00343C9C">
          <w:rPr>
            <w:rFonts w:eastAsiaTheme="minorEastAsia"/>
            <w:lang w:eastAsia="zh-CN"/>
          </w:rPr>
          <w:t xml:space="preserve">which is </w:t>
        </w:r>
      </w:ins>
      <w:ins w:id="128" w:author="cmcc" w:date="2021-02-18T17:40:00Z">
        <w:r w:rsidRPr="00343C9C">
          <w:rPr>
            <w:lang w:eastAsia="zh-CN"/>
          </w:rPr>
          <w:t xml:space="preserve">not provided by the vendor </w:t>
        </w:r>
      </w:ins>
      <w:ins w:id="129" w:author="cmcc" w:date="2021-02-19T10:39:00Z">
        <w:r w:rsidR="00DD6A89" w:rsidRPr="00343C9C">
          <w:rPr>
            <w:rFonts w:eastAsiaTheme="minorEastAsia"/>
            <w:lang w:eastAsia="zh-CN"/>
          </w:rPr>
          <w:t>who</w:t>
        </w:r>
      </w:ins>
      <w:ins w:id="130" w:author="cmcc" w:date="2021-02-18T17:40:00Z">
        <w:r w:rsidRPr="00343C9C">
          <w:rPr>
            <w:lang w:eastAsia="zh-CN"/>
          </w:rPr>
          <w:t xml:space="preserve"> implements the 3GPP virtual network functions</w:t>
        </w:r>
      </w:ins>
      <w:ins w:id="131" w:author="cmcc" w:date="2021-02-19T10:39:00Z">
        <w:r w:rsidR="00DD6A89" w:rsidRPr="00343C9C">
          <w:rPr>
            <w:rFonts w:eastAsiaTheme="minorEastAsia"/>
            <w:lang w:eastAsia="zh-CN"/>
          </w:rPr>
          <w:t>,</w:t>
        </w:r>
      </w:ins>
      <w:ins w:id="132" w:author="cmcc" w:date="2021-02-18T17:40:00Z">
        <w:r w:rsidRPr="00343C9C">
          <w:rPr>
            <w:lang w:eastAsia="zh-CN"/>
          </w:rPr>
          <w:t xml:space="preserve"> </w:t>
        </w:r>
      </w:ins>
      <w:ins w:id="133" w:author="cmcc" w:date="2021-02-19T10:39:00Z">
        <w:r w:rsidR="00DD6A89" w:rsidRPr="00343C9C">
          <w:rPr>
            <w:rFonts w:eastAsiaTheme="minorEastAsia"/>
            <w:lang w:eastAsia="zh-CN"/>
          </w:rPr>
          <w:t>can</w:t>
        </w:r>
      </w:ins>
      <w:ins w:id="134" w:author="cmcc" w:date="2021-02-18T17:41:00Z">
        <w:r w:rsidRPr="00343C9C">
          <w:rPr>
            <w:rFonts w:eastAsiaTheme="minorEastAsia"/>
            <w:lang w:eastAsia="zh-CN"/>
          </w:rPr>
          <w:t xml:space="preserve"> be </w:t>
        </w:r>
      </w:ins>
      <w:ins w:id="135" w:author="cmcc" w:date="2021-02-19T10:39:00Z">
        <w:r w:rsidR="00DD6A89" w:rsidRPr="00343C9C">
          <w:rPr>
            <w:rFonts w:eastAsiaTheme="minorEastAsia"/>
            <w:lang w:eastAsia="zh-CN"/>
          </w:rPr>
          <w:t>assum</w:t>
        </w:r>
      </w:ins>
      <w:ins w:id="136" w:author="cmcc" w:date="2021-02-18T17:41:00Z">
        <w:r w:rsidRPr="00343C9C">
          <w:rPr>
            <w:rFonts w:eastAsiaTheme="minorEastAsia"/>
            <w:lang w:eastAsia="zh-CN"/>
          </w:rPr>
          <w:t>ed to comply with the dispute resolution process in</w:t>
        </w:r>
        <w:r w:rsidRPr="00343C9C">
          <w:rPr>
            <w:lang w:eastAsia="zh-CN"/>
          </w:rPr>
          <w:t xml:space="preserve"> Clause 6.</w:t>
        </w:r>
        <w:r w:rsidRPr="00343C9C">
          <w:rPr>
            <w:rFonts w:eastAsiaTheme="minorEastAsia"/>
            <w:lang w:eastAsia="zh-CN"/>
          </w:rPr>
          <w:t>5</w:t>
        </w:r>
        <w:r w:rsidRPr="00343C9C">
          <w:rPr>
            <w:lang w:eastAsia="zh-CN"/>
          </w:rPr>
          <w:t xml:space="preserve"> of TR 33.916.</w:t>
        </w:r>
      </w:ins>
      <w:ins w:id="137" w:author="cmcc" w:date="2021-02-18T17:40:00Z">
        <w:r w:rsidRPr="00343C9C">
          <w:rPr>
            <w:lang w:eastAsia="zh-CN"/>
          </w:rPr>
          <w:t>.</w:t>
        </w:r>
      </w:ins>
    </w:p>
    <w:p w:rsidR="00B43BA4" w:rsidRDefault="00B43BA4" w:rsidP="00B43BA4">
      <w:pPr>
        <w:rPr>
          <w:ins w:id="138" w:author="cmcc" w:date="2021-02-18T17:40:00Z"/>
        </w:rPr>
      </w:pPr>
      <w:ins w:id="139" w:author="cmcc" w:date="2021-02-18T17:40:00Z">
        <w:r>
          <w:rPr>
            <w:sz w:val="22"/>
            <w:szCs w:val="22"/>
          </w:rPr>
          <w:t> </w:t>
        </w:r>
      </w:ins>
    </w:p>
    <w:p w:rsidR="00B079F8" w:rsidRPr="00B43BA4" w:rsidRDefault="00B079F8" w:rsidP="00B079F8">
      <w:pPr>
        <w:suppressLineNumbers/>
        <w:suppressAutoHyphens/>
        <w:ind w:left="1135" w:hanging="851"/>
        <w:rPr>
          <w:color w:val="FF0000"/>
          <w:lang w:eastAsia="zh-CN"/>
        </w:rPr>
      </w:pPr>
    </w:p>
    <w:p w:rsidR="00B079F8" w:rsidRDefault="00B079F8" w:rsidP="00B079F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 w:rsidR="00DF2BFC">
        <w:rPr>
          <w:rFonts w:hint="eastAsia"/>
          <w:sz w:val="28"/>
          <w:lang w:eastAsia="zh-CN"/>
        </w:rPr>
        <w:t>second change</w:t>
      </w:r>
      <w:r w:rsidRPr="00D24F0A">
        <w:rPr>
          <w:sz w:val="28"/>
        </w:rPr>
        <w:t xml:space="preserve"> ******************</w:t>
      </w:r>
    </w:p>
    <w:p w:rsidR="00C726C1" w:rsidRPr="00B079F8" w:rsidRDefault="00C726C1" w:rsidP="00341EF5">
      <w:pPr>
        <w:rPr>
          <w:rFonts w:eastAsiaTheme="minorEastAsia"/>
          <w:i/>
          <w:lang w:eastAsia="zh-CN"/>
        </w:rPr>
      </w:pPr>
    </w:p>
    <w:sectPr w:rsidR="00C726C1" w:rsidRPr="00B079F8" w:rsidSect="00557EC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BC7" w:rsidRDefault="00BB7BC7" w:rsidP="001A7511">
      <w:pPr>
        <w:spacing w:after="0"/>
      </w:pPr>
      <w:r>
        <w:separator/>
      </w:r>
    </w:p>
  </w:endnote>
  <w:endnote w:type="continuationSeparator" w:id="0">
    <w:p w:rsidR="00BB7BC7" w:rsidRDefault="00BB7BC7" w:rsidP="001A75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BC7" w:rsidRDefault="00BB7BC7" w:rsidP="001A7511">
      <w:pPr>
        <w:spacing w:after="0"/>
      </w:pPr>
      <w:r>
        <w:separator/>
      </w:r>
    </w:p>
  </w:footnote>
  <w:footnote w:type="continuationSeparator" w:id="0">
    <w:p w:rsidR="00BB7BC7" w:rsidRDefault="00BB7BC7" w:rsidP="001A75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BF1B94"/>
    <w:multiLevelType w:val="hybridMultilevel"/>
    <w:tmpl w:val="2EDAA84E"/>
    <w:lvl w:ilvl="0" w:tplc="F59AC45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645D1CB7"/>
    <w:multiLevelType w:val="hybridMultilevel"/>
    <w:tmpl w:val="7F02E5AC"/>
    <w:lvl w:ilvl="0" w:tplc="FFFFFFFF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30155"/>
    <w:rsid w:val="000060A4"/>
    <w:rsid w:val="00007C05"/>
    <w:rsid w:val="00012515"/>
    <w:rsid w:val="000460BF"/>
    <w:rsid w:val="0005067A"/>
    <w:rsid w:val="00056AA2"/>
    <w:rsid w:val="00061F67"/>
    <w:rsid w:val="00062A3F"/>
    <w:rsid w:val="00064D84"/>
    <w:rsid w:val="00074722"/>
    <w:rsid w:val="000819D8"/>
    <w:rsid w:val="000934A6"/>
    <w:rsid w:val="00097860"/>
    <w:rsid w:val="000A2C6C"/>
    <w:rsid w:val="000A40F0"/>
    <w:rsid w:val="000A4660"/>
    <w:rsid w:val="000A5675"/>
    <w:rsid w:val="000B4B63"/>
    <w:rsid w:val="000B6050"/>
    <w:rsid w:val="000D1B5B"/>
    <w:rsid w:val="000F27F9"/>
    <w:rsid w:val="0010401F"/>
    <w:rsid w:val="00111031"/>
    <w:rsid w:val="00112FC3"/>
    <w:rsid w:val="001201EB"/>
    <w:rsid w:val="00124337"/>
    <w:rsid w:val="00135BE6"/>
    <w:rsid w:val="00150A99"/>
    <w:rsid w:val="001706DB"/>
    <w:rsid w:val="00173FA3"/>
    <w:rsid w:val="00176874"/>
    <w:rsid w:val="00184B6F"/>
    <w:rsid w:val="001858EC"/>
    <w:rsid w:val="001861E5"/>
    <w:rsid w:val="001A7511"/>
    <w:rsid w:val="001B05E6"/>
    <w:rsid w:val="001B1652"/>
    <w:rsid w:val="001C0F39"/>
    <w:rsid w:val="001C3EC8"/>
    <w:rsid w:val="001D2BD4"/>
    <w:rsid w:val="001D6911"/>
    <w:rsid w:val="001E3D33"/>
    <w:rsid w:val="001F7743"/>
    <w:rsid w:val="00201947"/>
    <w:rsid w:val="0020395B"/>
    <w:rsid w:val="00204DC9"/>
    <w:rsid w:val="002062C0"/>
    <w:rsid w:val="00215130"/>
    <w:rsid w:val="002153FA"/>
    <w:rsid w:val="002206F3"/>
    <w:rsid w:val="002214F4"/>
    <w:rsid w:val="0022405A"/>
    <w:rsid w:val="00230002"/>
    <w:rsid w:val="002340F1"/>
    <w:rsid w:val="00235644"/>
    <w:rsid w:val="002431B9"/>
    <w:rsid w:val="00244C9A"/>
    <w:rsid w:val="002454D8"/>
    <w:rsid w:val="00247216"/>
    <w:rsid w:val="00252939"/>
    <w:rsid w:val="00252AA7"/>
    <w:rsid w:val="00257C6D"/>
    <w:rsid w:val="00273EE2"/>
    <w:rsid w:val="002817B3"/>
    <w:rsid w:val="002955FF"/>
    <w:rsid w:val="002A1790"/>
    <w:rsid w:val="002A1857"/>
    <w:rsid w:val="002A2B54"/>
    <w:rsid w:val="002C0681"/>
    <w:rsid w:val="002C3AF1"/>
    <w:rsid w:val="002C7086"/>
    <w:rsid w:val="002C7F38"/>
    <w:rsid w:val="002D7F8B"/>
    <w:rsid w:val="002E0303"/>
    <w:rsid w:val="002E779A"/>
    <w:rsid w:val="00300D8A"/>
    <w:rsid w:val="00304A95"/>
    <w:rsid w:val="0030628A"/>
    <w:rsid w:val="0031775E"/>
    <w:rsid w:val="0033135C"/>
    <w:rsid w:val="00340828"/>
    <w:rsid w:val="00341EF5"/>
    <w:rsid w:val="00343C9C"/>
    <w:rsid w:val="0035122B"/>
    <w:rsid w:val="00353451"/>
    <w:rsid w:val="00360489"/>
    <w:rsid w:val="00362FE9"/>
    <w:rsid w:val="0036719E"/>
    <w:rsid w:val="00371032"/>
    <w:rsid w:val="00371B44"/>
    <w:rsid w:val="00377F7D"/>
    <w:rsid w:val="00382468"/>
    <w:rsid w:val="003B1453"/>
    <w:rsid w:val="003B628E"/>
    <w:rsid w:val="003C122B"/>
    <w:rsid w:val="003C15BC"/>
    <w:rsid w:val="003C5A97"/>
    <w:rsid w:val="003C7C56"/>
    <w:rsid w:val="003D4C5A"/>
    <w:rsid w:val="003E5D8D"/>
    <w:rsid w:val="003F52B2"/>
    <w:rsid w:val="00403545"/>
    <w:rsid w:val="00413313"/>
    <w:rsid w:val="004218B9"/>
    <w:rsid w:val="00422AF3"/>
    <w:rsid w:val="00440414"/>
    <w:rsid w:val="004558E9"/>
    <w:rsid w:val="0045777E"/>
    <w:rsid w:val="00463149"/>
    <w:rsid w:val="00480A83"/>
    <w:rsid w:val="0048565C"/>
    <w:rsid w:val="0048709F"/>
    <w:rsid w:val="004A5DED"/>
    <w:rsid w:val="004B0585"/>
    <w:rsid w:val="004B3753"/>
    <w:rsid w:val="004C31D2"/>
    <w:rsid w:val="004D540F"/>
    <w:rsid w:val="004D55C2"/>
    <w:rsid w:val="00521131"/>
    <w:rsid w:val="00526F0E"/>
    <w:rsid w:val="00527C0B"/>
    <w:rsid w:val="005410F6"/>
    <w:rsid w:val="005432CA"/>
    <w:rsid w:val="00557EC3"/>
    <w:rsid w:val="00562E3C"/>
    <w:rsid w:val="005729C4"/>
    <w:rsid w:val="00583925"/>
    <w:rsid w:val="00590A15"/>
    <w:rsid w:val="0059227B"/>
    <w:rsid w:val="00592BD7"/>
    <w:rsid w:val="005931EE"/>
    <w:rsid w:val="005A0BC2"/>
    <w:rsid w:val="005A3B95"/>
    <w:rsid w:val="005A73E4"/>
    <w:rsid w:val="005A74F9"/>
    <w:rsid w:val="005B014D"/>
    <w:rsid w:val="005B0966"/>
    <w:rsid w:val="005B795D"/>
    <w:rsid w:val="005C349B"/>
    <w:rsid w:val="005D7132"/>
    <w:rsid w:val="005D7853"/>
    <w:rsid w:val="005E6316"/>
    <w:rsid w:val="005E7296"/>
    <w:rsid w:val="005F0C6C"/>
    <w:rsid w:val="005F6A21"/>
    <w:rsid w:val="00603BD6"/>
    <w:rsid w:val="00607B65"/>
    <w:rsid w:val="00613820"/>
    <w:rsid w:val="006249FD"/>
    <w:rsid w:val="006427AE"/>
    <w:rsid w:val="00652248"/>
    <w:rsid w:val="006524C0"/>
    <w:rsid w:val="00657B80"/>
    <w:rsid w:val="0067534B"/>
    <w:rsid w:val="00675B3C"/>
    <w:rsid w:val="006A4E94"/>
    <w:rsid w:val="006B7753"/>
    <w:rsid w:val="006D340A"/>
    <w:rsid w:val="00715A1D"/>
    <w:rsid w:val="00731150"/>
    <w:rsid w:val="007562C0"/>
    <w:rsid w:val="00760BB0"/>
    <w:rsid w:val="0076157A"/>
    <w:rsid w:val="00776821"/>
    <w:rsid w:val="00782299"/>
    <w:rsid w:val="00791AAB"/>
    <w:rsid w:val="00796EA8"/>
    <w:rsid w:val="007A00EF"/>
    <w:rsid w:val="007A0CEA"/>
    <w:rsid w:val="007B19EA"/>
    <w:rsid w:val="007B3EC3"/>
    <w:rsid w:val="007C0A2D"/>
    <w:rsid w:val="007C1635"/>
    <w:rsid w:val="007C27B0"/>
    <w:rsid w:val="007C74F9"/>
    <w:rsid w:val="007E01A4"/>
    <w:rsid w:val="007E08F6"/>
    <w:rsid w:val="007E4083"/>
    <w:rsid w:val="007E57FB"/>
    <w:rsid w:val="007F2789"/>
    <w:rsid w:val="007F300B"/>
    <w:rsid w:val="008014C3"/>
    <w:rsid w:val="00806BE0"/>
    <w:rsid w:val="00824A82"/>
    <w:rsid w:val="00833C35"/>
    <w:rsid w:val="00850812"/>
    <w:rsid w:val="0086021E"/>
    <w:rsid w:val="00867EC9"/>
    <w:rsid w:val="00876B9A"/>
    <w:rsid w:val="008933BF"/>
    <w:rsid w:val="0089664D"/>
    <w:rsid w:val="008A10C4"/>
    <w:rsid w:val="008A4911"/>
    <w:rsid w:val="008B0248"/>
    <w:rsid w:val="008C2BA5"/>
    <w:rsid w:val="008C7339"/>
    <w:rsid w:val="008D2800"/>
    <w:rsid w:val="008E0A39"/>
    <w:rsid w:val="008F5F33"/>
    <w:rsid w:val="0091046A"/>
    <w:rsid w:val="00910EE0"/>
    <w:rsid w:val="00913871"/>
    <w:rsid w:val="00917955"/>
    <w:rsid w:val="00926ABD"/>
    <w:rsid w:val="00947F4E"/>
    <w:rsid w:val="0095078A"/>
    <w:rsid w:val="00966D47"/>
    <w:rsid w:val="00972575"/>
    <w:rsid w:val="009779D1"/>
    <w:rsid w:val="00996633"/>
    <w:rsid w:val="009C0DED"/>
    <w:rsid w:val="009C2109"/>
    <w:rsid w:val="009E299C"/>
    <w:rsid w:val="00A047B7"/>
    <w:rsid w:val="00A11793"/>
    <w:rsid w:val="00A123B4"/>
    <w:rsid w:val="00A1365A"/>
    <w:rsid w:val="00A24AAD"/>
    <w:rsid w:val="00A35EFC"/>
    <w:rsid w:val="00A37472"/>
    <w:rsid w:val="00A37D7F"/>
    <w:rsid w:val="00A457D4"/>
    <w:rsid w:val="00A57688"/>
    <w:rsid w:val="00A84A94"/>
    <w:rsid w:val="00A93669"/>
    <w:rsid w:val="00A94F5E"/>
    <w:rsid w:val="00A97CD4"/>
    <w:rsid w:val="00AC3210"/>
    <w:rsid w:val="00AD1DAA"/>
    <w:rsid w:val="00AE1C50"/>
    <w:rsid w:val="00AE2D4E"/>
    <w:rsid w:val="00AE3222"/>
    <w:rsid w:val="00AF1E23"/>
    <w:rsid w:val="00AF28EE"/>
    <w:rsid w:val="00B01AFF"/>
    <w:rsid w:val="00B05CC7"/>
    <w:rsid w:val="00B079F8"/>
    <w:rsid w:val="00B15ED5"/>
    <w:rsid w:val="00B24395"/>
    <w:rsid w:val="00B27E39"/>
    <w:rsid w:val="00B350D8"/>
    <w:rsid w:val="00B3697F"/>
    <w:rsid w:val="00B43BA4"/>
    <w:rsid w:val="00B43CE4"/>
    <w:rsid w:val="00B5203A"/>
    <w:rsid w:val="00B565D4"/>
    <w:rsid w:val="00B676CE"/>
    <w:rsid w:val="00B73E9F"/>
    <w:rsid w:val="00B76763"/>
    <w:rsid w:val="00B7732B"/>
    <w:rsid w:val="00B879F0"/>
    <w:rsid w:val="00BA185E"/>
    <w:rsid w:val="00BB4976"/>
    <w:rsid w:val="00BB7BC7"/>
    <w:rsid w:val="00BC25AA"/>
    <w:rsid w:val="00BD135F"/>
    <w:rsid w:val="00BE2B87"/>
    <w:rsid w:val="00BF2829"/>
    <w:rsid w:val="00C022E3"/>
    <w:rsid w:val="00C1181C"/>
    <w:rsid w:val="00C258BC"/>
    <w:rsid w:val="00C371EF"/>
    <w:rsid w:val="00C44E9F"/>
    <w:rsid w:val="00C4712D"/>
    <w:rsid w:val="00C50D2F"/>
    <w:rsid w:val="00C726C1"/>
    <w:rsid w:val="00C860D0"/>
    <w:rsid w:val="00C94F55"/>
    <w:rsid w:val="00C96E43"/>
    <w:rsid w:val="00CA7D62"/>
    <w:rsid w:val="00CB07A8"/>
    <w:rsid w:val="00CB16B0"/>
    <w:rsid w:val="00CC32FB"/>
    <w:rsid w:val="00CC7E55"/>
    <w:rsid w:val="00CD289C"/>
    <w:rsid w:val="00D0038F"/>
    <w:rsid w:val="00D04CAF"/>
    <w:rsid w:val="00D0538C"/>
    <w:rsid w:val="00D16034"/>
    <w:rsid w:val="00D1662A"/>
    <w:rsid w:val="00D207CA"/>
    <w:rsid w:val="00D40135"/>
    <w:rsid w:val="00D437FF"/>
    <w:rsid w:val="00D465A4"/>
    <w:rsid w:val="00D5130C"/>
    <w:rsid w:val="00D51CAF"/>
    <w:rsid w:val="00D52338"/>
    <w:rsid w:val="00D548E4"/>
    <w:rsid w:val="00D564F0"/>
    <w:rsid w:val="00D62265"/>
    <w:rsid w:val="00D71627"/>
    <w:rsid w:val="00D8512E"/>
    <w:rsid w:val="00D852A6"/>
    <w:rsid w:val="00D916C2"/>
    <w:rsid w:val="00DA112B"/>
    <w:rsid w:val="00DA1E58"/>
    <w:rsid w:val="00DA582A"/>
    <w:rsid w:val="00DB7DF7"/>
    <w:rsid w:val="00DC04C5"/>
    <w:rsid w:val="00DC4EB3"/>
    <w:rsid w:val="00DD6A89"/>
    <w:rsid w:val="00DE4007"/>
    <w:rsid w:val="00DE4EF2"/>
    <w:rsid w:val="00DE5F12"/>
    <w:rsid w:val="00DE7215"/>
    <w:rsid w:val="00DF2BFC"/>
    <w:rsid w:val="00DF2C0E"/>
    <w:rsid w:val="00E05D61"/>
    <w:rsid w:val="00E06FFB"/>
    <w:rsid w:val="00E24E1A"/>
    <w:rsid w:val="00E30155"/>
    <w:rsid w:val="00E50943"/>
    <w:rsid w:val="00E67948"/>
    <w:rsid w:val="00E67A46"/>
    <w:rsid w:val="00E717B3"/>
    <w:rsid w:val="00E71CB0"/>
    <w:rsid w:val="00E754E6"/>
    <w:rsid w:val="00E835D4"/>
    <w:rsid w:val="00E84491"/>
    <w:rsid w:val="00E87477"/>
    <w:rsid w:val="00E91FE1"/>
    <w:rsid w:val="00EA5E95"/>
    <w:rsid w:val="00EB2F96"/>
    <w:rsid w:val="00EC2C5B"/>
    <w:rsid w:val="00ED4954"/>
    <w:rsid w:val="00EE0943"/>
    <w:rsid w:val="00EE33A2"/>
    <w:rsid w:val="00EF27E2"/>
    <w:rsid w:val="00EF7137"/>
    <w:rsid w:val="00F021FE"/>
    <w:rsid w:val="00F02E72"/>
    <w:rsid w:val="00F23D12"/>
    <w:rsid w:val="00F6657E"/>
    <w:rsid w:val="00F67A1C"/>
    <w:rsid w:val="00F73979"/>
    <w:rsid w:val="00F75003"/>
    <w:rsid w:val="00F75839"/>
    <w:rsid w:val="00F759E4"/>
    <w:rsid w:val="00F820C9"/>
    <w:rsid w:val="00F82C5B"/>
    <w:rsid w:val="00F877FD"/>
    <w:rsid w:val="00FC7F99"/>
    <w:rsid w:val="00FD0B6D"/>
    <w:rsid w:val="00FF18E6"/>
    <w:rsid w:val="00FF45F4"/>
    <w:rsid w:val="048253AE"/>
    <w:rsid w:val="0D3B67A7"/>
    <w:rsid w:val="247852FD"/>
    <w:rsid w:val="318F559A"/>
    <w:rsid w:val="3BA64E73"/>
    <w:rsid w:val="577830ED"/>
    <w:rsid w:val="599315E2"/>
    <w:rsid w:val="6438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052728"/>
  <w15:docId w15:val="{58569F72-C58E-4897-A386-039C76C0C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EC3"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qFormat/>
    <w:rsid w:val="00557EC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57E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57E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57E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57E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57EC3"/>
    <w:pPr>
      <w:outlineLvl w:val="5"/>
    </w:pPr>
  </w:style>
  <w:style w:type="paragraph" w:styleId="7">
    <w:name w:val="heading 7"/>
    <w:basedOn w:val="H6"/>
    <w:next w:val="a"/>
    <w:qFormat/>
    <w:rsid w:val="00557EC3"/>
    <w:pPr>
      <w:outlineLvl w:val="6"/>
    </w:pPr>
  </w:style>
  <w:style w:type="paragraph" w:styleId="8">
    <w:name w:val="heading 8"/>
    <w:basedOn w:val="1"/>
    <w:next w:val="a"/>
    <w:qFormat/>
    <w:rsid w:val="00557EC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57E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57EC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557EC3"/>
    <w:pPr>
      <w:ind w:left="1135"/>
    </w:pPr>
  </w:style>
  <w:style w:type="paragraph" w:styleId="20">
    <w:name w:val="List 2"/>
    <w:basedOn w:val="a3"/>
    <w:rsid w:val="00557EC3"/>
    <w:pPr>
      <w:ind w:left="851"/>
    </w:pPr>
  </w:style>
  <w:style w:type="paragraph" w:styleId="a3">
    <w:name w:val="List"/>
    <w:basedOn w:val="a"/>
    <w:qFormat/>
    <w:rsid w:val="00557EC3"/>
    <w:pPr>
      <w:ind w:left="568" w:hanging="284"/>
    </w:pPr>
  </w:style>
  <w:style w:type="paragraph" w:styleId="70">
    <w:name w:val="toc 7"/>
    <w:basedOn w:val="60"/>
    <w:next w:val="a"/>
    <w:semiHidden/>
    <w:qFormat/>
    <w:rsid w:val="00557EC3"/>
    <w:pPr>
      <w:ind w:left="2268" w:hanging="2268"/>
    </w:pPr>
  </w:style>
  <w:style w:type="paragraph" w:styleId="60">
    <w:name w:val="toc 6"/>
    <w:basedOn w:val="50"/>
    <w:next w:val="a"/>
    <w:semiHidden/>
    <w:qFormat/>
    <w:rsid w:val="00557EC3"/>
    <w:pPr>
      <w:ind w:left="1985" w:hanging="1985"/>
    </w:pPr>
  </w:style>
  <w:style w:type="paragraph" w:styleId="50">
    <w:name w:val="toc 5"/>
    <w:basedOn w:val="40"/>
    <w:next w:val="a"/>
    <w:semiHidden/>
    <w:qFormat/>
    <w:rsid w:val="00557EC3"/>
    <w:pPr>
      <w:ind w:left="1701" w:hanging="1701"/>
    </w:pPr>
  </w:style>
  <w:style w:type="paragraph" w:styleId="40">
    <w:name w:val="toc 4"/>
    <w:basedOn w:val="31"/>
    <w:next w:val="a"/>
    <w:semiHidden/>
    <w:qFormat/>
    <w:rsid w:val="00557EC3"/>
    <w:pPr>
      <w:ind w:left="1418" w:hanging="1418"/>
    </w:pPr>
  </w:style>
  <w:style w:type="paragraph" w:styleId="31">
    <w:name w:val="toc 3"/>
    <w:basedOn w:val="21"/>
    <w:next w:val="a"/>
    <w:semiHidden/>
    <w:rsid w:val="00557EC3"/>
    <w:pPr>
      <w:ind w:left="1134" w:hanging="1134"/>
    </w:pPr>
  </w:style>
  <w:style w:type="paragraph" w:styleId="21">
    <w:name w:val="toc 2"/>
    <w:basedOn w:val="10"/>
    <w:next w:val="a"/>
    <w:semiHidden/>
    <w:rsid w:val="00557EC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557EC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2">
    <w:name w:val="List Number 2"/>
    <w:basedOn w:val="a4"/>
    <w:qFormat/>
    <w:rsid w:val="00557EC3"/>
    <w:pPr>
      <w:ind w:left="851"/>
    </w:pPr>
  </w:style>
  <w:style w:type="paragraph" w:styleId="a4">
    <w:name w:val="List Number"/>
    <w:basedOn w:val="a3"/>
    <w:qFormat/>
    <w:rsid w:val="00557EC3"/>
  </w:style>
  <w:style w:type="paragraph" w:styleId="41">
    <w:name w:val="List Bullet 4"/>
    <w:basedOn w:val="32"/>
    <w:rsid w:val="00557EC3"/>
    <w:pPr>
      <w:ind w:left="1418"/>
    </w:pPr>
  </w:style>
  <w:style w:type="paragraph" w:styleId="32">
    <w:name w:val="List Bullet 3"/>
    <w:basedOn w:val="23"/>
    <w:qFormat/>
    <w:rsid w:val="00557EC3"/>
    <w:pPr>
      <w:ind w:left="1135"/>
    </w:pPr>
  </w:style>
  <w:style w:type="paragraph" w:styleId="23">
    <w:name w:val="List Bullet 2"/>
    <w:basedOn w:val="a5"/>
    <w:qFormat/>
    <w:rsid w:val="00557EC3"/>
    <w:pPr>
      <w:ind w:left="851"/>
    </w:pPr>
  </w:style>
  <w:style w:type="paragraph" w:styleId="a5">
    <w:name w:val="List Bullet"/>
    <w:basedOn w:val="a3"/>
    <w:qFormat/>
    <w:rsid w:val="00557EC3"/>
  </w:style>
  <w:style w:type="paragraph" w:styleId="a6">
    <w:name w:val="Document Map"/>
    <w:basedOn w:val="a"/>
    <w:link w:val="a7"/>
    <w:qFormat/>
    <w:rsid w:val="00557EC3"/>
    <w:rPr>
      <w:rFonts w:ascii="宋体"/>
      <w:sz w:val="18"/>
      <w:szCs w:val="18"/>
    </w:rPr>
  </w:style>
  <w:style w:type="paragraph" w:styleId="a8">
    <w:name w:val="annotation text"/>
    <w:basedOn w:val="a"/>
    <w:semiHidden/>
    <w:rsid w:val="00557EC3"/>
  </w:style>
  <w:style w:type="paragraph" w:styleId="51">
    <w:name w:val="List Bullet 5"/>
    <w:basedOn w:val="41"/>
    <w:rsid w:val="00557EC3"/>
    <w:pPr>
      <w:ind w:left="1702"/>
    </w:pPr>
  </w:style>
  <w:style w:type="paragraph" w:styleId="80">
    <w:name w:val="toc 8"/>
    <w:basedOn w:val="10"/>
    <w:next w:val="a"/>
    <w:semiHidden/>
    <w:rsid w:val="00557EC3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sid w:val="00557EC3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557EC3"/>
    <w:pPr>
      <w:jc w:val="center"/>
    </w:pPr>
    <w:rPr>
      <w:i/>
    </w:rPr>
  </w:style>
  <w:style w:type="paragraph" w:styleId="ab">
    <w:name w:val="header"/>
    <w:rsid w:val="00557EC3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557EC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557EC3"/>
    <w:pPr>
      <w:ind w:left="1702"/>
    </w:pPr>
  </w:style>
  <w:style w:type="paragraph" w:styleId="42">
    <w:name w:val="List 4"/>
    <w:basedOn w:val="30"/>
    <w:qFormat/>
    <w:rsid w:val="00557EC3"/>
    <w:pPr>
      <w:ind w:left="1418"/>
    </w:pPr>
  </w:style>
  <w:style w:type="paragraph" w:styleId="90">
    <w:name w:val="toc 9"/>
    <w:basedOn w:val="80"/>
    <w:next w:val="a"/>
    <w:semiHidden/>
    <w:qFormat/>
    <w:rsid w:val="00557EC3"/>
    <w:pPr>
      <w:ind w:left="1418" w:hanging="1418"/>
    </w:pPr>
  </w:style>
  <w:style w:type="paragraph" w:styleId="11">
    <w:name w:val="index 1"/>
    <w:basedOn w:val="a"/>
    <w:next w:val="a"/>
    <w:semiHidden/>
    <w:qFormat/>
    <w:rsid w:val="00557EC3"/>
    <w:pPr>
      <w:keepLines/>
      <w:spacing w:after="0"/>
    </w:pPr>
  </w:style>
  <w:style w:type="paragraph" w:styleId="24">
    <w:name w:val="index 2"/>
    <w:basedOn w:val="11"/>
    <w:next w:val="a"/>
    <w:semiHidden/>
    <w:rsid w:val="00557EC3"/>
    <w:pPr>
      <w:ind w:left="284"/>
    </w:pPr>
  </w:style>
  <w:style w:type="character" w:styleId="ad">
    <w:name w:val="FollowedHyperlink"/>
    <w:qFormat/>
    <w:rsid w:val="00557EC3"/>
    <w:rPr>
      <w:color w:val="800080"/>
      <w:u w:val="single"/>
    </w:rPr>
  </w:style>
  <w:style w:type="character" w:styleId="ae">
    <w:name w:val="Hyperlink"/>
    <w:qFormat/>
    <w:rsid w:val="00557EC3"/>
    <w:rPr>
      <w:color w:val="0000FF"/>
      <w:u w:val="single"/>
    </w:rPr>
  </w:style>
  <w:style w:type="character" w:styleId="af">
    <w:name w:val="annotation reference"/>
    <w:semiHidden/>
    <w:rsid w:val="00557EC3"/>
    <w:rPr>
      <w:sz w:val="16"/>
    </w:rPr>
  </w:style>
  <w:style w:type="character" w:styleId="af0">
    <w:name w:val="footnote reference"/>
    <w:semiHidden/>
    <w:rsid w:val="00557EC3"/>
    <w:rPr>
      <w:b/>
      <w:position w:val="6"/>
      <w:sz w:val="16"/>
    </w:rPr>
  </w:style>
  <w:style w:type="paragraph" w:customStyle="1" w:styleId="ZT">
    <w:name w:val="ZT"/>
    <w:qFormat/>
    <w:rsid w:val="00557EC3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rsid w:val="00557EC3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rsid w:val="00557EC3"/>
    <w:pPr>
      <w:outlineLvl w:val="9"/>
    </w:pPr>
  </w:style>
  <w:style w:type="paragraph" w:customStyle="1" w:styleId="TAH">
    <w:name w:val="TAH"/>
    <w:basedOn w:val="TAC"/>
    <w:qFormat/>
    <w:rsid w:val="00557EC3"/>
    <w:rPr>
      <w:b/>
    </w:rPr>
  </w:style>
  <w:style w:type="paragraph" w:customStyle="1" w:styleId="TAC">
    <w:name w:val="TAC"/>
    <w:basedOn w:val="TAL"/>
    <w:qFormat/>
    <w:rsid w:val="00557EC3"/>
    <w:pPr>
      <w:jc w:val="center"/>
    </w:pPr>
  </w:style>
  <w:style w:type="paragraph" w:customStyle="1" w:styleId="TAL">
    <w:name w:val="TAL"/>
    <w:basedOn w:val="a"/>
    <w:link w:val="TALCar"/>
    <w:qFormat/>
    <w:rsid w:val="00557E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557EC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57E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557EC3"/>
    <w:pPr>
      <w:keepLines/>
      <w:ind w:left="1135" w:hanging="851"/>
    </w:pPr>
    <w:rPr>
      <w:rFonts w:eastAsia="MS Mincho"/>
    </w:rPr>
  </w:style>
  <w:style w:type="paragraph" w:customStyle="1" w:styleId="EX">
    <w:name w:val="EX"/>
    <w:basedOn w:val="a"/>
    <w:link w:val="EXChar"/>
    <w:qFormat/>
    <w:rsid w:val="00557EC3"/>
    <w:pPr>
      <w:keepLines/>
      <w:ind w:left="1702" w:hanging="1418"/>
    </w:pPr>
    <w:rPr>
      <w:rFonts w:eastAsia="MS Mincho"/>
    </w:rPr>
  </w:style>
  <w:style w:type="paragraph" w:customStyle="1" w:styleId="FP">
    <w:name w:val="FP"/>
    <w:basedOn w:val="a"/>
    <w:qFormat/>
    <w:rsid w:val="00557EC3"/>
    <w:pPr>
      <w:spacing w:after="0"/>
    </w:pPr>
  </w:style>
  <w:style w:type="paragraph" w:customStyle="1" w:styleId="LD">
    <w:name w:val="LD"/>
    <w:rsid w:val="00557EC3"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rsid w:val="00557EC3"/>
    <w:pPr>
      <w:spacing w:after="0"/>
    </w:pPr>
  </w:style>
  <w:style w:type="paragraph" w:customStyle="1" w:styleId="EW">
    <w:name w:val="EW"/>
    <w:basedOn w:val="EX"/>
    <w:rsid w:val="00557EC3"/>
    <w:pPr>
      <w:spacing w:after="0"/>
    </w:pPr>
  </w:style>
  <w:style w:type="paragraph" w:customStyle="1" w:styleId="EQ">
    <w:name w:val="EQ"/>
    <w:basedOn w:val="a"/>
    <w:next w:val="a"/>
    <w:qFormat/>
    <w:rsid w:val="00557EC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557E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7E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557EC3"/>
    <w:pPr>
      <w:jc w:val="right"/>
    </w:pPr>
  </w:style>
  <w:style w:type="paragraph" w:customStyle="1" w:styleId="TAN">
    <w:name w:val="TAN"/>
    <w:basedOn w:val="TAL"/>
    <w:rsid w:val="00557EC3"/>
    <w:pPr>
      <w:ind w:left="851" w:hanging="851"/>
    </w:pPr>
  </w:style>
  <w:style w:type="paragraph" w:customStyle="1" w:styleId="ZA">
    <w:name w:val="ZA"/>
    <w:rsid w:val="00557E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rsid w:val="00557EC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rsid w:val="00557EC3"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rsid w:val="00557EC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rsid w:val="00557EC3"/>
    <w:pPr>
      <w:framePr w:wrap="notBeside" w:y="16161"/>
    </w:pPr>
  </w:style>
  <w:style w:type="character" w:customStyle="1" w:styleId="ZGSM">
    <w:name w:val="ZGSM"/>
    <w:qFormat/>
    <w:rsid w:val="00557EC3"/>
  </w:style>
  <w:style w:type="paragraph" w:customStyle="1" w:styleId="ZG">
    <w:name w:val="ZG"/>
    <w:rsid w:val="00557EC3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557EC3"/>
    <w:rPr>
      <w:color w:val="FF0000"/>
    </w:rPr>
  </w:style>
  <w:style w:type="paragraph" w:customStyle="1" w:styleId="B1">
    <w:name w:val="B1"/>
    <w:basedOn w:val="a3"/>
    <w:link w:val="B1Char"/>
    <w:qFormat/>
    <w:rsid w:val="00557EC3"/>
    <w:rPr>
      <w:rFonts w:eastAsia="MS Mincho"/>
    </w:rPr>
  </w:style>
  <w:style w:type="paragraph" w:customStyle="1" w:styleId="B2">
    <w:name w:val="B2"/>
    <w:basedOn w:val="20"/>
    <w:qFormat/>
    <w:rsid w:val="00557EC3"/>
  </w:style>
  <w:style w:type="paragraph" w:customStyle="1" w:styleId="B3">
    <w:name w:val="B3"/>
    <w:basedOn w:val="30"/>
    <w:qFormat/>
    <w:rsid w:val="00557EC3"/>
  </w:style>
  <w:style w:type="paragraph" w:customStyle="1" w:styleId="B4">
    <w:name w:val="B4"/>
    <w:basedOn w:val="42"/>
    <w:rsid w:val="00557EC3"/>
  </w:style>
  <w:style w:type="paragraph" w:customStyle="1" w:styleId="B5">
    <w:name w:val="B5"/>
    <w:basedOn w:val="52"/>
    <w:qFormat/>
    <w:rsid w:val="00557EC3"/>
  </w:style>
  <w:style w:type="paragraph" w:customStyle="1" w:styleId="ZTD">
    <w:name w:val="ZTD"/>
    <w:basedOn w:val="ZB"/>
    <w:qFormat/>
    <w:rsid w:val="00557E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557EC3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sid w:val="00557EC3"/>
    <w:rPr>
      <w:rFonts w:ascii="Arial" w:eastAsia="宋体" w:hAnsi="Arial"/>
      <w:sz w:val="24"/>
      <w:lang w:val="en-GB" w:eastAsia="en-US"/>
    </w:rPr>
  </w:style>
  <w:style w:type="paragraph" w:customStyle="1" w:styleId="code">
    <w:name w:val="code"/>
    <w:basedOn w:val="a"/>
    <w:rsid w:val="00557E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557EC3"/>
  </w:style>
  <w:style w:type="paragraph" w:customStyle="1" w:styleId="Reference">
    <w:name w:val="Reference"/>
    <w:basedOn w:val="a"/>
    <w:qFormat/>
    <w:rsid w:val="00557EC3"/>
    <w:pPr>
      <w:tabs>
        <w:tab w:val="left" w:pos="851"/>
      </w:tabs>
      <w:ind w:left="851" w:hanging="851"/>
    </w:pPr>
  </w:style>
  <w:style w:type="character" w:customStyle="1" w:styleId="a7">
    <w:name w:val="文档结构图 字符"/>
    <w:basedOn w:val="a0"/>
    <w:link w:val="a6"/>
    <w:qFormat/>
    <w:rsid w:val="00557EC3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557EC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57EC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7E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E0A39"/>
    <w:rPr>
      <w:rFonts w:ascii="Arial" w:eastAsia="宋体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1EF5"/>
    <w:rPr>
      <w:color w:val="FF0000"/>
      <w:lang w:val="en-GB" w:eastAsia="en-US"/>
    </w:rPr>
  </w:style>
  <w:style w:type="character" w:customStyle="1" w:styleId="TALCar">
    <w:name w:val="TAL Car"/>
    <w:link w:val="TAL"/>
    <w:rsid w:val="00097860"/>
    <w:rPr>
      <w:rFonts w:ascii="Arial" w:eastAsia="宋体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7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474712-5573-4B51-989B-028DA6368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1345</Words>
  <Characters>7667</Characters>
  <Application>Microsoft Office Word</Application>
  <DocSecurity>0</DocSecurity>
  <Lines>63</Lines>
  <Paragraphs>17</Paragraphs>
  <ScaleCrop>false</ScaleCrop>
  <Company>3GPP Support Team</Company>
  <LinksUpToDate>false</LinksUpToDate>
  <CharactersWithSpaces>8995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齐旻鹏0420</cp:lastModifiedBy>
  <cp:revision>3</cp:revision>
  <cp:lastPrinted>2113-01-01T00:00:00Z</cp:lastPrinted>
  <dcterms:created xsi:type="dcterms:W3CDTF">2021-04-25T09:25:00Z</dcterms:created>
  <dcterms:modified xsi:type="dcterms:W3CDTF">2021-05-10T10:59:00Z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2052-11.1.0.9912</vt:lpwstr>
  </property>
</Properties>
</file>